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41F81D9B" w:rsidR="003C76B8" w:rsidRDefault="00781AF0">
      <w:pPr>
        <w:pStyle w:val="CRCoverPage"/>
        <w:tabs>
          <w:tab w:val="right" w:pos="9639"/>
        </w:tabs>
        <w:spacing w:after="0"/>
        <w:rPr>
          <w:b/>
          <w:i/>
          <w:sz w:val="28"/>
        </w:rPr>
      </w:pPr>
      <w:r>
        <w:rPr>
          <w:b/>
          <w:sz w:val="24"/>
        </w:rPr>
        <w:t>3GPP TSG-WG SA2 Meeting #16</w:t>
      </w:r>
      <w:r w:rsidR="00943D4E">
        <w:rPr>
          <w:b/>
          <w:sz w:val="24"/>
        </w:rPr>
        <w:t>5</w:t>
      </w:r>
      <w:r>
        <w:rPr>
          <w:b/>
          <w:i/>
          <w:sz w:val="28"/>
        </w:rPr>
        <w:tab/>
      </w:r>
      <w:r>
        <w:rPr>
          <w:b/>
          <w:sz w:val="24"/>
        </w:rPr>
        <w:t>S2-24</w:t>
      </w:r>
      <w:r w:rsidR="007F6E6E">
        <w:rPr>
          <w:b/>
          <w:sz w:val="24"/>
        </w:rPr>
        <w:t>1</w:t>
      </w:r>
      <w:r w:rsidR="007F1F37">
        <w:rPr>
          <w:b/>
          <w:sz w:val="24"/>
        </w:rPr>
        <w:t>0</w:t>
      </w:r>
      <w:r w:rsidR="007F6E6E">
        <w:rPr>
          <w:b/>
          <w:sz w:val="24"/>
        </w:rPr>
        <w:t>380</w:t>
      </w:r>
    </w:p>
    <w:p w14:paraId="7D115EA8" w14:textId="61900DE1" w:rsidR="003C76B8" w:rsidRDefault="00943D4E">
      <w:pPr>
        <w:pStyle w:val="CRCoverPage"/>
        <w:tabs>
          <w:tab w:val="right" w:pos="5103"/>
          <w:tab w:val="right" w:pos="9639"/>
        </w:tabs>
        <w:outlineLvl w:val="0"/>
        <w:rPr>
          <w:b/>
          <w:sz w:val="24"/>
        </w:rPr>
      </w:pPr>
      <w:r w:rsidRPr="00943D4E">
        <w:rPr>
          <w:b/>
          <w:sz w:val="24"/>
        </w:rPr>
        <w:t>Hyderabad, IN, 14th Oct – 18th Oct, 2024</w:t>
      </w:r>
      <w:r w:rsidR="00781AF0">
        <w:rPr>
          <w:b/>
          <w:sz w:val="24"/>
        </w:rPr>
        <w:tab/>
      </w:r>
      <w:r w:rsidR="00781AF0">
        <w:rPr>
          <w:b/>
          <w:sz w:val="24"/>
        </w:rPr>
        <w:tab/>
      </w:r>
      <w:r w:rsidR="00781AF0">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77777777" w:rsidR="003C76B8" w:rsidRDefault="00781AF0">
            <w:pPr>
              <w:pStyle w:val="CRCoverPage"/>
              <w:spacing w:after="0"/>
              <w:jc w:val="center"/>
              <w:rPr>
                <w:b/>
              </w:rPr>
            </w:pPr>
            <w:r>
              <w:rPr>
                <w:b/>
                <w:sz w:val="28"/>
              </w:rPr>
              <w:t>-</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77777777" w:rsidR="003C76B8" w:rsidRDefault="00781AF0">
            <w:pPr>
              <w:pStyle w:val="CRCoverPage"/>
              <w:spacing w:after="0"/>
              <w:ind w:left="100"/>
            </w:pPr>
            <w:r>
              <w:t>Huawei, HiSilicon</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718F4CCC" w:rsidR="003C76B8" w:rsidRDefault="00781AF0">
            <w:pPr>
              <w:pStyle w:val="CRCoverPage"/>
              <w:spacing w:after="0"/>
              <w:ind w:left="100"/>
            </w:pPr>
            <w:r>
              <w:t>2024-</w:t>
            </w:r>
            <w:r w:rsidR="00943D4E">
              <w:t>10</w:t>
            </w:r>
            <w:r>
              <w:t>-0</w:t>
            </w:r>
            <w:r w:rsidR="00943D4E">
              <w:t>4</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0D5D92C2" w:rsidR="003C76B8" w:rsidRDefault="00781AF0">
            <w:pPr>
              <w:pStyle w:val="CRCoverPage"/>
              <w:spacing w:after="0"/>
              <w:ind w:left="100"/>
            </w:pPr>
            <w:r>
              <w:t xml:space="preserve">5.3.2.1, 5.3.3.1, 5.3.3.2, 5.3.4.1, 5.7.1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3FCE38D5" w14:textId="77777777" w:rsidR="00637859" w:rsidRPr="00990165" w:rsidRDefault="00637859" w:rsidP="00637859">
      <w:pPr>
        <w:pStyle w:val="Heading4"/>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77731935"/>
      <w:bookmarkStart w:id="10" w:name="_Toc19171940"/>
      <w:bookmarkStart w:id="11" w:name="_Toc162416351"/>
      <w:bookmarkStart w:id="12" w:name="_Toc36134389"/>
      <w:bookmarkStart w:id="13" w:name="_Toc27844231"/>
      <w:bookmarkStart w:id="14" w:name="_Toc51763070"/>
      <w:bookmarkStart w:id="15" w:name="_Toc51762102"/>
      <w:bookmarkStart w:id="16" w:name="_Toc45176072"/>
      <w:bookmarkStart w:id="17" w:name="_Toc51762587"/>
      <w:bookmarkEnd w:id="1"/>
      <w:r w:rsidRPr="00990165">
        <w:t>5.3.2.1</w:t>
      </w:r>
      <w:r w:rsidRPr="00990165">
        <w:tab/>
        <w:t>E-UTRAN Initial Attach</w:t>
      </w:r>
      <w:bookmarkEnd w:id="2"/>
      <w:bookmarkEnd w:id="3"/>
      <w:bookmarkEnd w:id="4"/>
      <w:bookmarkEnd w:id="5"/>
      <w:bookmarkEnd w:id="6"/>
      <w:bookmarkEnd w:id="7"/>
      <w:bookmarkEnd w:id="8"/>
      <w:bookmarkEnd w:id="9"/>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During the Initial Attach procedure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178674" w14:textId="77777777" w:rsidR="00637859" w:rsidRPr="00990165" w:rsidRDefault="00637859" w:rsidP="0063785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During the Attach procedure, a Multi-USIM UE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t>NOTE 2:</w:t>
      </w:r>
      <w:r>
        <w:tab/>
        <w:t>As an exception, during the Attach procedure a Multi-USIM UE implementation can decide to indicate to the MME a Requested IMSI Offset even if it does not know whether the MME supports it.</w:t>
      </w:r>
    </w:p>
    <w:bookmarkStart w:id="18" w:name="_MON_1518718971"/>
    <w:bookmarkEnd w:id="18"/>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789541445"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Pr="00990165" w:rsidRDefault="00637859" w:rsidP="00637859">
      <w:pPr>
        <w:pStyle w:val="NO"/>
      </w:pPr>
      <w:r w:rsidRPr="00990165">
        <w:t>NOTE </w:t>
      </w:r>
      <w:r>
        <w:t>7</w:t>
      </w:r>
      <w:r w:rsidRPr="00990165">
        <w:t>:</w:t>
      </w:r>
      <w:r w:rsidRPr="00990165">
        <w:tab/>
        <w:t>More detail on procedure steps (F) is defined in the procedure steps (B) in clause 5.3.8.4.</w:t>
      </w:r>
    </w:p>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65C5C5F0" w14:textId="77777777" w:rsidR="00637859" w:rsidRPr="00990165" w:rsidRDefault="00637859" w:rsidP="00637859">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91BE3C0" w14:textId="77777777" w:rsidR="00637859" w:rsidRPr="00990165" w:rsidRDefault="00637859" w:rsidP="00637859">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30BDFD7F" w:rsidR="003C76B8" w:rsidRDefault="00781AF0">
      <w:pPr>
        <w:pStyle w:val="B1"/>
      </w:pPr>
      <w:r>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ins w:id="19" w:author="Huawei" w:date="2024-06-10T13:32:00Z">
        <w:r>
          <w:t xml:space="preserve">, </w:t>
        </w:r>
      </w:ins>
      <w:ins w:id="20" w:author="Huawei" w:date="2024-07-12T08:41:00Z">
        <w:r w:rsidR="0030748E">
          <w:t>S&amp;F Support</w:t>
        </w:r>
      </w:ins>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0"/>
    <w:bookmarkEnd w:id="11"/>
    <w:bookmarkEnd w:id="12"/>
    <w:bookmarkEnd w:id="13"/>
    <w:bookmarkEnd w:id="14"/>
    <w:bookmarkEnd w:id="15"/>
    <w:bookmarkEnd w:id="16"/>
    <w:bookmarkEnd w:id="17"/>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Default="00637859" w:rsidP="00637859">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9440398" w14:textId="6A68789A" w:rsidR="00536B91" w:rsidRDefault="00536B91" w:rsidP="00536B91">
      <w:pPr>
        <w:pStyle w:val="B1"/>
        <w:rPr>
          <w:ins w:id="21" w:author="Huawei" w:date="2024-07-12T08:40:00Z"/>
        </w:rPr>
      </w:pPr>
      <w:ins w:id="22" w:author="Huawei" w:date="2024-07-12T08:40:00Z">
        <w:r>
          <w:lastRenderedPageBreak/>
          <w:tab/>
          <w:t>In the case of Store and Forward Satellite operation, if the UE indicated "S&amp;F Support" capability, the MME may reject the Attach Request and provide the UE with a cause indicating that the UE can</w:t>
        </w:r>
      </w:ins>
      <w:ins w:id="23" w:author="Huawei" w:date="2024-07-23T11:20:00Z">
        <w:r w:rsidR="00377D08">
          <w:t>not</w:t>
        </w:r>
      </w:ins>
      <w:ins w:id="24" w:author="Huawei" w:date="2024-07-12T08:40:00Z">
        <w:r>
          <w:t xml:space="preserve"> be provided with store and forward by the satellite at this time. The UE may optionally be provided with a S&amp;F Wait Timer, or a S&amp;F Monitoring List, or </w:t>
        </w:r>
        <w:r w:rsidRPr="006F5DD3">
          <w:t>both, in the Attach Reject message, see clause 4.13.x.</w:t>
        </w:r>
      </w:ins>
    </w:p>
    <w:p w14:paraId="7B4DEEFB" w14:textId="77777777" w:rsidR="00637859" w:rsidRPr="00990165" w:rsidRDefault="00637859" w:rsidP="00637859">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If the UE has set the Ciphered Options Transfer Flag in the Attach Request message, the Ciphered Options i.e.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EE2AFF9" w14:textId="5457AE13" w:rsidR="00941C11" w:rsidRDefault="00941C11" w:rsidP="00637859">
      <w:pPr>
        <w:pStyle w:val="B1"/>
        <w:rPr>
          <w:ins w:id="25" w:author="Huawei" w:date="2024-07-12T08:40:00Z"/>
        </w:rPr>
      </w:pPr>
      <w:ins w:id="26" w:author="Huawei" w:date="2024-07-12T08:40:00Z">
        <w:r>
          <w:lastRenderedPageBreak/>
          <w:tab/>
          <w:t>When the UE and network support and use Store and Forward satellite operation, the MME shall provide a timestamp in the Update Location Request, see clause 4.13.x.</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lastRenderedPageBreak/>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lastRenderedPageBreak/>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lastRenderedPageBreak/>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xml:space="preserve">, EPS Bearer Identity, EPS Bearer QoS, PDN GW addresses and TEIDs (GTP-based S5/S8) or GRE keys (PMIP-based S5/S8) at the PDN GW(s) </w:t>
      </w:r>
      <w:r w:rsidRPr="00990165">
        <w:rPr>
          <w:lang w:eastAsia="zh-CN"/>
        </w:rPr>
        <w:lastRenderedPageBreak/>
        <w:t>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3D192CA5"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27" w:author="Huawei" w:date="2024-07-12T08:40:00Z">
        <w:r w:rsidR="004A0989">
          <w:t>, S&amp;F Support</w:t>
        </w:r>
      </w:ins>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w:t>
      </w:r>
      <w:proofErr w:type="spellStart"/>
      <w:r w:rsidR="00A561F0" w:rsidRPr="00990165">
        <w:t>CIoT</w:t>
      </w:r>
      <w:proofErr w:type="spellEnd"/>
      <w:r w:rsidR="00A561F0" w:rsidRPr="00990165">
        <w:t xml:space="preserve">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w:t>
      </w:r>
      <w:proofErr w:type="spellStart"/>
      <w:r w:rsidR="00A561F0" w:rsidRPr="00990165">
        <w:t>CIoT</w:t>
      </w:r>
      <w:proofErr w:type="spellEnd"/>
      <w:r w:rsidR="00A561F0" w:rsidRPr="00990165">
        <w:t xml:space="preserve">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xml:space="preserve">, as well as the TEID at the Serving GW used for user plane and the address of the Serving GW for user plane and whether User Plane </w:t>
      </w:r>
      <w:proofErr w:type="spellStart"/>
      <w:r w:rsidR="00A561F0" w:rsidRPr="00990165">
        <w:t>CIoT</w:t>
      </w:r>
      <w:proofErr w:type="spellEnd"/>
      <w:r w:rsidR="00A561F0" w:rsidRPr="00990165">
        <w:t xml:space="preserve">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w:t>
      </w:r>
      <w:r w:rsidR="00A561F0">
        <w:lastRenderedPageBreak/>
        <w:t>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w:t>
      </w:r>
      <w:proofErr w:type="spellStart"/>
      <w:r w:rsidR="00A561F0">
        <w:t>eNB</w:t>
      </w:r>
      <w:proofErr w:type="spellEnd"/>
      <w:r w:rsidR="00A561F0" w:rsidRPr="00990165">
        <w:t xml:space="preserve">, the corresponding S1-AP Initial Context Setup Request message includes a SIPTO Correlation ID for enabling the direct user plane path between the </w:t>
      </w:r>
      <w:r w:rsidR="00A561F0">
        <w:t>(H)</w:t>
      </w:r>
      <w:proofErr w:type="spellStart"/>
      <w:r w:rsidR="00A561F0">
        <w:t>eNB</w:t>
      </w:r>
      <w:proofErr w:type="spellEnd"/>
      <w:r w:rsidR="00A561F0" w:rsidRPr="00990165">
        <w:t xml:space="preserve"> and the L-GW. LIPA and SIPTO do not apply to Control Plane </w:t>
      </w:r>
      <w:proofErr w:type="spellStart"/>
      <w:r w:rsidR="00A561F0" w:rsidRPr="00990165">
        <w:t>CIoT</w:t>
      </w:r>
      <w:proofErr w:type="spellEnd"/>
      <w:r w:rsidR="00A561F0" w:rsidRPr="00990165">
        <w:t xml:space="preserve">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ACF869" w14:textId="77777777" w:rsidR="00A561F0" w:rsidRDefault="00A561F0" w:rsidP="00A561F0">
      <w:pPr>
        <w:pStyle w:val="B1"/>
      </w:pPr>
      <w:r>
        <w:lastRenderedPageBreak/>
        <w:tab/>
        <w:t>For RLOS attached UEs, i.e.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 xml:space="preserve">If both UE and network support discontinuous coverage, the MME provides the Enhanced Discontinuous Coverage Support indication as described in clause 4.13.8.1. The MME may provide Start of Unavailability </w:t>
      </w:r>
      <w:r>
        <w:lastRenderedPageBreak/>
        <w:t>Period and/or Unavailability Period Duration to UE in the Attach Accept message as described in clause 4.13.8.2.</w:t>
      </w:r>
    </w:p>
    <w:p w14:paraId="1AE51675" w14:textId="77777777" w:rsidR="00A561F0" w:rsidRDefault="00A561F0" w:rsidP="00A561F0">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D7FC893" w14:textId="77777777" w:rsidR="00D14620" w:rsidRDefault="00D14620" w:rsidP="00D14620">
      <w:pPr>
        <w:pStyle w:val="B1"/>
        <w:rPr>
          <w:ins w:id="28" w:author="Huawei" w:date="2024-07-12T08:42:00Z"/>
        </w:rPr>
      </w:pPr>
      <w:ins w:id="29" w:author="Huawei" w:date="2024-07-12T08:42:00Z">
        <w:r>
          <w:tab/>
          <w:t>If both UE and network support Store and Forward Satellite operation, the MME provides the "S&amp;F Support" indication as described in clause 4.13.x.</w:t>
        </w:r>
      </w:ins>
    </w:p>
    <w:p w14:paraId="2A3EAD0F" w14:textId="57D7D0A7" w:rsidR="00D14620" w:rsidRDefault="00D14620" w:rsidP="00D14620">
      <w:pPr>
        <w:pStyle w:val="B1"/>
        <w:rPr>
          <w:ins w:id="30" w:author="Huawei" w:date="2024-07-12T08:42:00Z"/>
        </w:rPr>
      </w:pPr>
      <w:ins w:id="31" w:author="Huawei" w:date="2024-07-12T08:42:00Z">
        <w:r>
          <w:tab/>
          <w:t xml:space="preserve">When the UE and network support and use Store and Forward satellite operation, the MME may optionally provide the UE </w:t>
        </w:r>
      </w:ins>
      <w:ins w:id="32" w:author="Huawei" w:date="2024-07-23T11:21:00Z">
        <w:r w:rsidR="00377D08">
          <w:t>in the Attach Accept message any of the following:</w:t>
        </w:r>
        <w:r w:rsidR="00D86484">
          <w:t xml:space="preserve"> </w:t>
        </w:r>
      </w:ins>
      <w:ins w:id="33" w:author="Huawei" w:date="2024-07-12T08:42:00Z">
        <w:r>
          <w:t xml:space="preserve">a S&amp;F Wait Timer, a S&amp;F Monitoring List, an estimated UL S&amp;F Delivery Time </w:t>
        </w:r>
      </w:ins>
      <w:ins w:id="34" w:author="Huawei" w:date="2024-07-23T11:21:00Z">
        <w:r w:rsidR="00D86484">
          <w:t>(</w:t>
        </w:r>
      </w:ins>
      <w:ins w:id="35" w:author="Huawei" w:date="2024-07-12T08:42:00Z">
        <w:r>
          <w:t>see clause 4.13.x</w:t>
        </w:r>
      </w:ins>
      <w:ins w:id="36" w:author="Huawei" w:date="2024-07-23T11:22:00Z">
        <w:r w:rsidR="00D86484">
          <w:t>)</w:t>
        </w:r>
      </w:ins>
      <w:ins w:id="37"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lastRenderedPageBreak/>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lastRenderedPageBreak/>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73F37F7C"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BF6062">
        <w:rPr>
          <w:rFonts w:ascii="Arial" w:hAnsi="Arial" w:cs="Arial"/>
          <w:color w:val="FF0000"/>
          <w:sz w:val="28"/>
          <w:szCs w:val="28"/>
          <w:lang w:eastAsia="zh-CN"/>
        </w:rPr>
        <w:t>Second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Heading4"/>
      </w:pPr>
      <w:bookmarkStart w:id="38" w:name="_Toc19171946"/>
      <w:bookmarkStart w:id="39" w:name="_Toc27844237"/>
      <w:bookmarkStart w:id="40" w:name="_Toc36134395"/>
      <w:bookmarkStart w:id="41" w:name="_Toc45176078"/>
      <w:bookmarkStart w:id="42" w:name="_Toc51762108"/>
      <w:bookmarkStart w:id="43" w:name="_Toc51762593"/>
      <w:bookmarkStart w:id="44" w:name="_Toc51763076"/>
      <w:bookmarkStart w:id="45" w:name="_Toc177731940"/>
      <w:r w:rsidRPr="00990165">
        <w:lastRenderedPageBreak/>
        <w:t>5.3.3.1</w:t>
      </w:r>
      <w:r w:rsidRPr="00990165">
        <w:tab/>
        <w:t>Tracking Area Update procedure with Serving GW change</w:t>
      </w:r>
      <w:bookmarkEnd w:id="38"/>
      <w:bookmarkEnd w:id="39"/>
      <w:bookmarkEnd w:id="40"/>
      <w:bookmarkEnd w:id="41"/>
      <w:bookmarkEnd w:id="42"/>
      <w:bookmarkEnd w:id="43"/>
      <w:bookmarkEnd w:id="44"/>
      <w:bookmarkEnd w:id="45"/>
    </w:p>
    <w:bookmarkStart w:id="46" w:name="_MON_1356366762"/>
    <w:bookmarkEnd w:id="46"/>
    <w:bookmarkStart w:id="47" w:name="_MON_1356370349"/>
    <w:bookmarkEnd w:id="47"/>
    <w:p w14:paraId="7D3C643D" w14:textId="77777777" w:rsidR="000E2A70" w:rsidRPr="00990165" w:rsidRDefault="000E2A70" w:rsidP="000E2A70">
      <w:pPr>
        <w:pStyle w:val="TH"/>
      </w:pPr>
      <w:r w:rsidRPr="00990165">
        <w:object w:dxaOrig="4320" w:dyaOrig="3330" w14:anchorId="6BC8B8CA">
          <v:shape id="_x0000_i1026" type="#_x0000_t75" style="width:478.65pt;height:369.2pt" o:ole="">
            <v:imagedata r:id="rId14" o:title=""/>
          </v:shape>
          <o:OLEObject Type="Embed" ProgID="Word.Picture.8" ShapeID="_x0000_i1026" DrawAspect="Content" ObjectID="_1789541446" r:id="rId15"/>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Pr="00990165" w:rsidRDefault="000E2A70" w:rsidP="000E2A70">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BB8B5A3" w14:textId="77777777" w:rsidR="000E2A70" w:rsidRPr="00990165" w:rsidRDefault="000E2A70" w:rsidP="000E2A70">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4BD75905" w:rsidR="00FA1191" w:rsidRDefault="00125691" w:rsidP="000E2A70">
      <w:pPr>
        <w:pStyle w:val="B1"/>
        <w:rPr>
          <w:ins w:id="48" w:author="Huawei" w:date="2024-07-12T08:42:00Z"/>
        </w:rPr>
      </w:pPr>
      <w:ins w:id="49" w:author="Huawei" w:date="2024-07-23T11:25:00Z">
        <w:r>
          <w:tab/>
        </w:r>
        <w:r w:rsidRPr="00FA1191">
          <w:t>If the UE has indicated "S&amp;F Support" capability,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r w:rsidRPr="00B21BE4">
          <w:t>, see clause 4.13.x</w:t>
        </w:r>
        <w:r w:rsidRPr="00FA1191">
          <w:t>.</w:t>
        </w:r>
      </w:ins>
    </w:p>
    <w:p w14:paraId="42AB98F2" w14:textId="77777777" w:rsidR="003C0B7D" w:rsidRPr="00990165" w:rsidRDefault="003C0B7D" w:rsidP="003C0B7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A226504" w14:textId="77777777" w:rsidR="003C0B7D" w:rsidRPr="00990165" w:rsidRDefault="003C0B7D" w:rsidP="003C0B7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294E7BB1"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50" w:author="Huawei" w:date="2024-06-10T13:35:00Z">
        <w:r w:rsidR="00684A9C">
          <w:t>, S&amp;F Support</w:t>
        </w:r>
      </w:ins>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B5CEAAF" w14:textId="77777777" w:rsidR="007A27BC" w:rsidRPr="00990165" w:rsidRDefault="007A27BC" w:rsidP="007A27B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1BEA0C40" w14:textId="595251A8" w:rsidR="0092434A" w:rsidRDefault="0092434A" w:rsidP="0092434A">
      <w:pPr>
        <w:pStyle w:val="B1"/>
        <w:rPr>
          <w:ins w:id="51" w:author="Huawei" w:date="2024-07-12T08:43:00Z"/>
        </w:rPr>
      </w:pPr>
      <w:ins w:id="52" w:author="Huawei" w:date="2024-07-12T08:43:00Z">
        <w:r>
          <w:tab/>
          <w:t>If both UE and network support Store and Forward Satellite operation, the MME provides the "S&amp;F Support" indication as described in clause 4.13.x.</w:t>
        </w:r>
      </w:ins>
    </w:p>
    <w:p w14:paraId="08D3ED3D" w14:textId="5727A1C7" w:rsidR="0019248D" w:rsidRDefault="0019248D" w:rsidP="0092434A">
      <w:pPr>
        <w:pStyle w:val="B1"/>
        <w:rPr>
          <w:ins w:id="53" w:author="Huawei" w:date="2024-06-06T17:48:00Z"/>
        </w:rPr>
      </w:pPr>
      <w:ins w:id="54" w:author="Huawei" w:date="2024-07-23T11:26:00Z">
        <w:r>
          <w:tab/>
          <w:t>When the UE and network support and use Store and Forward satellite operation, the MME may optionally provide the UE in the TAU Accept message any of the following: a S&amp;F Wait Timer, a S&amp;F Monitoring List, an estimated UL S&amp;F Delivery Time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The new MME shall not deactivate emergency service related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1BA54913"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BF6062">
        <w:rPr>
          <w:rFonts w:ascii="Arial" w:hAnsi="Arial" w:cs="Arial"/>
          <w:color w:val="FF0000"/>
          <w:sz w:val="28"/>
          <w:szCs w:val="28"/>
          <w:lang w:eastAsia="zh-CN"/>
        </w:rPr>
        <w:t>Third</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Heading4"/>
      </w:pPr>
      <w:bookmarkStart w:id="55" w:name="_Toc19171948"/>
      <w:bookmarkStart w:id="56" w:name="_Toc27844239"/>
      <w:bookmarkStart w:id="57" w:name="_Toc36134397"/>
      <w:bookmarkStart w:id="58" w:name="_Toc45176080"/>
      <w:bookmarkStart w:id="59" w:name="_Toc51762110"/>
      <w:bookmarkStart w:id="60" w:name="_Toc51762595"/>
      <w:bookmarkStart w:id="61" w:name="_Toc51763078"/>
      <w:bookmarkStart w:id="62" w:name="_Toc177731942"/>
      <w:r w:rsidRPr="00990165">
        <w:t>5.3.3.2</w:t>
      </w:r>
      <w:r w:rsidRPr="00990165">
        <w:tab/>
        <w:t>E-UTRAN Tracking Area Update without S</w:t>
      </w:r>
      <w:r w:rsidRPr="00990165">
        <w:noBreakHyphen/>
        <w:t>GW Change</w:t>
      </w:r>
      <w:bookmarkEnd w:id="55"/>
      <w:bookmarkEnd w:id="56"/>
      <w:bookmarkEnd w:id="57"/>
      <w:bookmarkEnd w:id="58"/>
      <w:bookmarkEnd w:id="59"/>
      <w:bookmarkEnd w:id="60"/>
      <w:bookmarkEnd w:id="61"/>
      <w:bookmarkEnd w:id="62"/>
    </w:p>
    <w:bookmarkStart w:id="63" w:name="_MON_1299048618"/>
    <w:bookmarkStart w:id="64" w:name="_MON_1299048625"/>
    <w:bookmarkStart w:id="65" w:name="_MON_1299048639"/>
    <w:bookmarkStart w:id="66" w:name="_MON_1299048645"/>
    <w:bookmarkStart w:id="67" w:name="_MON_1299048702"/>
    <w:bookmarkStart w:id="68" w:name="_MON_1299048720"/>
    <w:bookmarkStart w:id="69" w:name="_MON_1299266800"/>
    <w:bookmarkStart w:id="70" w:name="_MON_1299306777"/>
    <w:bookmarkStart w:id="71" w:name="_MON_1299389665"/>
    <w:bookmarkStart w:id="72" w:name="_MON_1299389796"/>
    <w:bookmarkStart w:id="73" w:name="_MON_1303038812"/>
    <w:bookmarkStart w:id="74" w:name="_MON_1299048431"/>
    <w:bookmarkEnd w:id="63"/>
    <w:bookmarkEnd w:id="64"/>
    <w:bookmarkEnd w:id="65"/>
    <w:bookmarkEnd w:id="66"/>
    <w:bookmarkEnd w:id="67"/>
    <w:bookmarkEnd w:id="68"/>
    <w:bookmarkEnd w:id="69"/>
    <w:bookmarkEnd w:id="70"/>
    <w:bookmarkEnd w:id="71"/>
    <w:bookmarkEnd w:id="72"/>
    <w:bookmarkEnd w:id="73"/>
    <w:bookmarkEnd w:id="74"/>
    <w:bookmarkStart w:id="75" w:name="_MON_1299048566"/>
    <w:bookmarkEnd w:id="75"/>
    <w:p w14:paraId="67625CA6" w14:textId="77777777" w:rsidR="00E6078B" w:rsidRPr="00990165" w:rsidRDefault="00E6078B" w:rsidP="00E6078B">
      <w:pPr>
        <w:pStyle w:val="TH"/>
      </w:pPr>
      <w:r w:rsidRPr="00990165">
        <w:object w:dxaOrig="9359" w:dyaOrig="10799" w14:anchorId="1B738159">
          <v:shape id="_x0000_i1027" type="#_x0000_t75" style="width:467.7pt;height:539.7pt" o:ole="">
            <v:imagedata r:id="rId16" o:title=""/>
          </v:shape>
          <o:OLEObject Type="Embed" ProgID="Word.Picture.8" ShapeID="_x0000_i1027" DrawAspect="Content" ObjectID="_1789541447" r:id="rId17"/>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DAFEE8C" w14:textId="77777777" w:rsidR="00E6078B" w:rsidRPr="00990165" w:rsidRDefault="00E6078B" w:rsidP="00E6078B">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9FE0282" w14:textId="77777777" w:rsidR="00E6078B" w:rsidRPr="00990165" w:rsidRDefault="00E6078B" w:rsidP="00E6078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1001D97E" w:rsidR="0019248D" w:rsidRDefault="0019248D" w:rsidP="00E6078B">
      <w:pPr>
        <w:pStyle w:val="B1"/>
        <w:rPr>
          <w:ins w:id="76" w:author="Huawei" w:date="2024-07-12T08:43:00Z"/>
        </w:rPr>
      </w:pPr>
      <w:ins w:id="77" w:author="Huawei" w:date="2024-07-23T11:27:00Z">
        <w:r>
          <w:tab/>
        </w:r>
        <w:r w:rsidRPr="00FA1191">
          <w:t>If the UE has indicated "S&amp;F Support" capability,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ins>
    </w:p>
    <w:p w14:paraId="73F9F3E6" w14:textId="77777777" w:rsidR="007C2816" w:rsidRPr="00990165" w:rsidRDefault="007C2816" w:rsidP="007C281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If the Old MME is aware the UE is a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t>So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60CEA299"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78" w:author="Huawei" w:date="2024-07-12T08:44:00Z">
        <w:r w:rsidR="003C6528">
          <w:t>, S&amp;F Support</w:t>
        </w:r>
      </w:ins>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8063511" w14:textId="77777777" w:rsidR="00AE5426" w:rsidRPr="00990165" w:rsidRDefault="00AE5426" w:rsidP="00AE5426">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17EB2868" w14:textId="77777777" w:rsidR="007C0BA7" w:rsidRDefault="007C0BA7" w:rsidP="007C0BA7">
      <w:pPr>
        <w:pStyle w:val="B1"/>
        <w:rPr>
          <w:ins w:id="79" w:author="Huawei" w:date="2024-07-12T08:44:00Z"/>
        </w:rPr>
      </w:pPr>
      <w:ins w:id="80" w:author="Huawei" w:date="2024-07-12T08:44:00Z">
        <w:r>
          <w:tab/>
          <w:t>If both UE and network support Store and Forward Satellite operation, the MME provides the "S&amp;F Support" indication as described in clause 4.13.x.</w:t>
        </w:r>
      </w:ins>
    </w:p>
    <w:p w14:paraId="2E8FD162" w14:textId="72D8EA5B" w:rsidR="00D379ED" w:rsidRDefault="00D379ED" w:rsidP="00D379ED">
      <w:pPr>
        <w:pStyle w:val="B1"/>
        <w:rPr>
          <w:ins w:id="81" w:author="Huawei" w:date="2024-07-23T11:27:00Z"/>
        </w:rPr>
      </w:pPr>
      <w:ins w:id="82" w:author="Huawei" w:date="2024-07-23T11:27:00Z">
        <w:r>
          <w:tab/>
          <w:t>When the UE and network support and use Store and Forward satellite operation, the MME may optionally provide the UE in the TAU Accept message any of the following: a S&amp;F Wait Timer, a S&amp;F Monitoring List, an estimated UL S&amp;F Delivery Time (see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The new MME shall not deactivate emergency service related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BAA5C34" w14:textId="2EED275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BF6062">
        <w:rPr>
          <w:rFonts w:ascii="Arial" w:hAnsi="Arial" w:cs="Arial"/>
          <w:color w:val="FF0000"/>
          <w:sz w:val="28"/>
          <w:szCs w:val="28"/>
          <w:lang w:eastAsia="zh-CN"/>
        </w:rPr>
        <w:t>Forth</w:t>
      </w:r>
      <w:r>
        <w:rPr>
          <w:rFonts w:ascii="Arial" w:hAnsi="Arial" w:cs="Arial"/>
          <w:color w:val="FF0000"/>
          <w:sz w:val="28"/>
          <w:szCs w:val="28"/>
        </w:rPr>
        <w:t xml:space="preserve"> change * * * *</w:t>
      </w:r>
    </w:p>
    <w:p w14:paraId="01A02FD4" w14:textId="77777777" w:rsidR="003C76B8" w:rsidRDefault="00781AF0">
      <w:pPr>
        <w:pStyle w:val="Heading3"/>
      </w:pPr>
      <w:bookmarkStart w:id="83" w:name="_Toc51763083"/>
      <w:bookmarkStart w:id="84" w:name="_Toc170190077"/>
      <w:bookmarkStart w:id="85" w:name="_Toc27844244"/>
      <w:bookmarkStart w:id="86" w:name="_Toc19171953"/>
      <w:bookmarkStart w:id="87" w:name="_Toc36134402"/>
      <w:bookmarkStart w:id="88" w:name="_Toc45176085"/>
      <w:bookmarkStart w:id="89" w:name="_Toc51762115"/>
      <w:bookmarkStart w:id="90" w:name="_Toc51762600"/>
      <w:r>
        <w:t>5.3.4</w:t>
      </w:r>
      <w:r>
        <w:tab/>
        <w:t>Service Request procedures</w:t>
      </w:r>
      <w:bookmarkEnd w:id="83"/>
      <w:bookmarkEnd w:id="84"/>
      <w:bookmarkEnd w:id="85"/>
      <w:bookmarkEnd w:id="86"/>
      <w:bookmarkEnd w:id="87"/>
      <w:bookmarkEnd w:id="88"/>
      <w:bookmarkEnd w:id="89"/>
      <w:bookmarkEnd w:id="90"/>
    </w:p>
    <w:p w14:paraId="299234A3" w14:textId="77777777" w:rsidR="002814F8" w:rsidRPr="00990165" w:rsidRDefault="002814F8" w:rsidP="002814F8">
      <w:pPr>
        <w:pStyle w:val="Heading4"/>
      </w:pPr>
      <w:bookmarkStart w:id="91" w:name="_Toc19171954"/>
      <w:bookmarkStart w:id="92" w:name="_Toc27844245"/>
      <w:bookmarkStart w:id="93" w:name="_Toc36134403"/>
      <w:bookmarkStart w:id="94" w:name="_Toc45176086"/>
      <w:bookmarkStart w:id="95" w:name="_Toc51762116"/>
      <w:bookmarkStart w:id="96" w:name="_Toc51762601"/>
      <w:bookmarkStart w:id="97" w:name="_Toc51763084"/>
      <w:bookmarkStart w:id="98" w:name="_Toc177731948"/>
      <w:r w:rsidRPr="00990165">
        <w:t>5.3.4.1</w:t>
      </w:r>
      <w:r w:rsidRPr="00990165">
        <w:tab/>
        <w:t>UE triggered Service Request</w:t>
      </w:r>
      <w:bookmarkEnd w:id="91"/>
      <w:bookmarkEnd w:id="92"/>
      <w:bookmarkEnd w:id="93"/>
      <w:bookmarkEnd w:id="94"/>
      <w:bookmarkEnd w:id="95"/>
      <w:bookmarkEnd w:id="96"/>
      <w:bookmarkEnd w:id="97"/>
      <w:bookmarkEnd w:id="98"/>
    </w:p>
    <w:bookmarkStart w:id="99" w:name="_MON_1316242081"/>
    <w:bookmarkEnd w:id="99"/>
    <w:p w14:paraId="68FA2176" w14:textId="77777777" w:rsidR="002814F8" w:rsidRPr="00990165" w:rsidRDefault="002814F8" w:rsidP="002814F8">
      <w:pPr>
        <w:pStyle w:val="TH"/>
      </w:pPr>
      <w:r w:rsidRPr="00990165">
        <w:object w:dxaOrig="9315" w:dyaOrig="6105" w14:anchorId="5A311F7F">
          <v:shape id="_x0000_i1028" type="#_x0000_t75" style="width:467.15pt;height:306.45pt" o:ole="">
            <v:imagedata r:id="rId18" o:title=""/>
          </v:shape>
          <o:OLEObject Type="Embed" ProgID="Word.Picture.8" ShapeID="_x0000_i1028" DrawAspect="Content" ObjectID="_1789541448" r:id="rId19"/>
        </w:object>
      </w:r>
    </w:p>
    <w:p w14:paraId="5EE29A4F" w14:textId="77777777" w:rsidR="002814F8" w:rsidRPr="00990165" w:rsidRDefault="002814F8" w:rsidP="002814F8">
      <w:pPr>
        <w:pStyle w:val="TF"/>
      </w:pPr>
      <w:r w:rsidRPr="00990165">
        <w:t>Figure 5.3.4.1-1: UE triggered Service Request procedure</w:t>
      </w:r>
    </w:p>
    <w:p w14:paraId="3646BEDD" w14:textId="77777777" w:rsidR="002814F8" w:rsidRDefault="002814F8" w:rsidP="002814F8">
      <w:r w:rsidRPr="00990165">
        <w:t>The Service Request procedure in this clause</w:t>
      </w:r>
      <w:r>
        <w:t xml:space="preserve"> </w:t>
      </w:r>
      <w:r w:rsidRPr="00990165">
        <w:t>is triggered by the UE in</w:t>
      </w:r>
      <w:r>
        <w:t>:</w:t>
      </w:r>
    </w:p>
    <w:p w14:paraId="5314E8EB" w14:textId="77777777" w:rsidR="002814F8" w:rsidRPr="00990165" w:rsidRDefault="002814F8" w:rsidP="002814F8">
      <w:pPr>
        <w:pStyle w:val="B1"/>
      </w:pPr>
      <w:r>
        <w:t>a)</w:t>
      </w:r>
      <w:r>
        <w:tab/>
      </w:r>
      <w:r w:rsidRPr="00990165">
        <w:t>ECM-IDLE stat</w:t>
      </w:r>
      <w:r>
        <w:t xml:space="preserve">e </w:t>
      </w:r>
      <w:r w:rsidRPr="00990165">
        <w:t>to establish user plane radio bearers for the UE</w:t>
      </w:r>
      <w:r>
        <w:t>;</w:t>
      </w:r>
    </w:p>
    <w:p w14:paraId="643867E5" w14:textId="77777777" w:rsidR="002814F8" w:rsidRPr="00990165" w:rsidRDefault="002814F8" w:rsidP="002814F8">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62F6A4F0" w14:textId="77777777" w:rsidR="002814F8" w:rsidRDefault="002814F8" w:rsidP="002814F8">
      <w:pPr>
        <w:pStyle w:val="B1"/>
      </w:pPr>
      <w:r>
        <w:t>c)</w:t>
      </w:r>
      <w:r>
        <w:tab/>
        <w:t>ECM-CONNECTED state to request, if the UE is a Multi-USIM UE and wants to release of the UE connection, stop of any data transmission, discard of any pending data and, optionally, Paging Restriction Information; or</w:t>
      </w:r>
    </w:p>
    <w:p w14:paraId="2B2288D8" w14:textId="77777777" w:rsidR="002814F8" w:rsidRDefault="002814F8" w:rsidP="002814F8">
      <w:pPr>
        <w:pStyle w:val="B1"/>
      </w:pPr>
      <w:r>
        <w:t>d)</w:t>
      </w:r>
      <w:r>
        <w:tab/>
        <w:t>ECM-IDLE state to request, if the UE is a Multi-USIM UE wants to remove the Paging Restriction Information.</w:t>
      </w:r>
    </w:p>
    <w:p w14:paraId="66E89165" w14:textId="77777777" w:rsidR="002814F8" w:rsidRDefault="002814F8" w:rsidP="002814F8">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031EC21C" w14:textId="77777777" w:rsidR="002814F8" w:rsidRDefault="002814F8" w:rsidP="002814F8">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4E096DA9" w14:textId="77777777" w:rsidR="002814F8" w:rsidRPr="00990165" w:rsidRDefault="002814F8" w:rsidP="002814F8">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AC0BCCB" w14:textId="77777777" w:rsidR="002814F8" w:rsidRPr="00990165" w:rsidRDefault="002814F8" w:rsidP="002814F8">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2F17A4C5" w14:textId="77777777" w:rsidR="002814F8" w:rsidRDefault="002814F8" w:rsidP="002814F8">
      <w:pPr>
        <w:pStyle w:val="B1"/>
      </w:pPr>
      <w:r>
        <w:tab/>
        <w:t>The Multi-USIM UE in ECM-CONNECTED state may include the Release Request indication and optionally Paging Restriction Information in the Service Request message, if the UE intends to return to ECM-IDLE state.</w:t>
      </w:r>
    </w:p>
    <w:p w14:paraId="3918D80F" w14:textId="77777777" w:rsidR="002814F8" w:rsidRPr="00990165" w:rsidRDefault="002814F8" w:rsidP="002814F8">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9257DA9" w14:textId="77777777" w:rsidR="002814F8" w:rsidRPr="00990165" w:rsidRDefault="002814F8" w:rsidP="002814F8">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E52776F" w14:textId="77777777" w:rsidR="002814F8" w:rsidRPr="00990165" w:rsidRDefault="002814F8" w:rsidP="002814F8">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CBCE29F" w14:textId="77777777" w:rsidR="002814F8" w:rsidRPr="00990165" w:rsidRDefault="002814F8" w:rsidP="002814F8">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54ECCFF" w14:textId="77777777" w:rsidR="002814F8" w:rsidRPr="00990165" w:rsidRDefault="002814F8" w:rsidP="002814F8">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2B1B274F" w14:textId="77777777" w:rsidR="002814F8" w:rsidRPr="00990165" w:rsidRDefault="002814F8" w:rsidP="002814F8">
      <w:pPr>
        <w:pStyle w:val="B1"/>
      </w:pPr>
      <w:r w:rsidRPr="00990165">
        <w:tab/>
        <w:t xml:space="preserve">To assist Location Services, the </w:t>
      </w:r>
      <w:r w:rsidRPr="00AD079E">
        <w:rPr>
          <w:noProof/>
        </w:rPr>
        <w:t>eNodeB</w:t>
      </w:r>
      <w:r w:rsidRPr="00990165">
        <w:t xml:space="preserve"> indicates the UE's Coverage Level to the MME.</w:t>
      </w:r>
    </w:p>
    <w:p w14:paraId="4BBFBEEA" w14:textId="77777777" w:rsidR="002814F8" w:rsidRDefault="002814F8" w:rsidP="002814F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60C0036" w14:textId="77777777" w:rsidR="002814F8" w:rsidRDefault="002814F8" w:rsidP="002814F8">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570CBFD" w14:textId="77777777" w:rsidR="002814F8" w:rsidRDefault="002814F8" w:rsidP="002814F8">
      <w:pPr>
        <w:pStyle w:val="B1"/>
      </w:pPr>
      <w:r>
        <w:tab/>
        <w:t>If the Service Request message includes a Release Request indication or Reject Paging Indication, then:</w:t>
      </w:r>
    </w:p>
    <w:p w14:paraId="334EA7D7" w14:textId="77777777" w:rsidR="002814F8" w:rsidRDefault="002814F8" w:rsidP="002814F8">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6B89B167" w14:textId="77777777" w:rsidR="002814F8" w:rsidRDefault="002814F8" w:rsidP="002814F8">
      <w:pPr>
        <w:pStyle w:val="B2"/>
      </w:pPr>
      <w:r>
        <w:t>-</w:t>
      </w:r>
      <w:r>
        <w:tab/>
        <w:t>no S1 bearer is established (steps 4-7 are skipped);</w:t>
      </w:r>
    </w:p>
    <w:p w14:paraId="1C67B581" w14:textId="77777777" w:rsidR="002814F8" w:rsidRDefault="002814F8" w:rsidP="002814F8">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5E76105" w14:textId="77777777" w:rsidR="003F49E4" w:rsidRDefault="002814F8" w:rsidP="002814F8">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15E2CF6" w14:textId="75CC33AD" w:rsidR="00CC3473" w:rsidRPr="00F36B44" w:rsidRDefault="00CC3473" w:rsidP="002814F8">
      <w:pPr>
        <w:pStyle w:val="B1"/>
        <w:rPr>
          <w:ins w:id="100" w:author="Huawei" w:date="2024-07-12T08:44:00Z"/>
        </w:rPr>
      </w:pPr>
      <w:ins w:id="101" w:author="Huawei" w:date="2024-07-23T11:28:00Z">
        <w:r>
          <w:tab/>
        </w:r>
        <w:r w:rsidRPr="00FA1191">
          <w:t>If the UE has indicated "S&amp;F Support" capability, i</w:t>
        </w:r>
        <w:r>
          <w:t>f</w:t>
        </w:r>
        <w:r w:rsidRPr="00FA1191">
          <w:t xml:space="preserve"> the MME rejects the </w:t>
        </w:r>
        <w:r>
          <w:t>Service</w:t>
        </w:r>
        <w:r w:rsidRPr="00FA1191">
          <w:t xml:space="preserve"> Request </w:t>
        </w:r>
        <w:r>
          <w:t xml:space="preserve">it may provide </w:t>
        </w:r>
        <w:r w:rsidRPr="00FA1191">
          <w:t>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ins>
    </w:p>
    <w:p w14:paraId="13333550" w14:textId="77777777" w:rsidR="002171A2" w:rsidRPr="00990165" w:rsidRDefault="002171A2" w:rsidP="002171A2">
      <w:pPr>
        <w:pStyle w:val="B1"/>
      </w:pPr>
      <w:r w:rsidRPr="00990165">
        <w:t>3.</w:t>
      </w:r>
      <w:r w:rsidRPr="00990165">
        <w:tab/>
        <w:t>NAS authentication/security procedures as defined in clause 5.3.10 on "Security function" may be performed.</w:t>
      </w:r>
    </w:p>
    <w:p w14:paraId="2E91052C" w14:textId="77777777" w:rsidR="002171A2" w:rsidRDefault="002171A2" w:rsidP="002171A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0C802AED" w14:textId="77777777" w:rsidR="002171A2" w:rsidRDefault="002171A2" w:rsidP="002171A2">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BFB7395" w14:textId="77777777" w:rsidR="002171A2" w:rsidRDefault="002171A2" w:rsidP="002171A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88DD86B" w14:textId="77777777" w:rsidR="002171A2" w:rsidRPr="00990165" w:rsidRDefault="002171A2" w:rsidP="002171A2">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4B4710A" w14:textId="77777777" w:rsidR="002171A2" w:rsidRPr="00990165" w:rsidRDefault="002171A2" w:rsidP="002171A2">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39616340" w14:textId="77777777" w:rsidR="002171A2" w:rsidRPr="00990165" w:rsidRDefault="002171A2" w:rsidP="002171A2">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8296730" w14:textId="77777777" w:rsidR="002171A2" w:rsidRPr="00990165" w:rsidRDefault="002171A2" w:rsidP="002171A2">
      <w:pPr>
        <w:pStyle w:val="B1"/>
      </w:pPr>
      <w:r w:rsidRPr="00990165">
        <w:tab/>
        <w:t>The MME shall only request to establish Emergency EPS Bearer if the UE is not allowed to access the cell where the UE initiated the service request procedure due to CSG access restriction.</w:t>
      </w:r>
    </w:p>
    <w:p w14:paraId="17688D95" w14:textId="77777777" w:rsidR="002171A2" w:rsidRDefault="002171A2" w:rsidP="002171A2">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210C4B3F" w14:textId="77777777" w:rsidR="002171A2" w:rsidRPr="00990165" w:rsidRDefault="002171A2" w:rsidP="002171A2">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6FAF799D" w14:textId="77777777" w:rsidR="002171A2" w:rsidRDefault="002171A2" w:rsidP="002171A2">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DC489F1" w14:textId="77777777" w:rsidR="002171A2" w:rsidRDefault="002171A2" w:rsidP="002171A2">
      <w:pPr>
        <w:pStyle w:val="B1"/>
      </w:pPr>
      <w:r>
        <w:tab/>
        <w:t xml:space="preserve">If supported by the MME and if the UE is subscribed to receive time reference information, then the MME provides a Time Reference Information Distribution indication to the </w:t>
      </w:r>
      <w:proofErr w:type="spellStart"/>
      <w:r>
        <w:t>eNodeB</w:t>
      </w:r>
      <w:proofErr w:type="spellEnd"/>
      <w:r>
        <w:t>.</w:t>
      </w:r>
    </w:p>
    <w:p w14:paraId="34237A3E" w14:textId="11C3C0B5" w:rsidR="00590F37" w:rsidRDefault="00590F37" w:rsidP="002171A2">
      <w:pPr>
        <w:pStyle w:val="B1"/>
        <w:rPr>
          <w:ins w:id="102" w:author="Huawei" w:date="2024-07-12T08:45:00Z"/>
        </w:rPr>
      </w:pPr>
      <w:ins w:id="103" w:author="Huawei" w:date="2024-07-23T11:28:00Z">
        <w:r>
          <w:tab/>
        </w:r>
        <w:r w:rsidRPr="00F36B44">
          <w:t xml:space="preserve">When the UE and network support and use Store and Forward satellite operation, the MME may optionally provide </w:t>
        </w:r>
        <w:r>
          <w:t xml:space="preserve">in the Service Accept message any of the following: </w:t>
        </w:r>
        <w:r w:rsidRPr="00F36B44">
          <w:t xml:space="preserve">a S&amp;F Wait Timer, a S&amp;F Monitoring List, or an estimated UL S&amp;F Delivery Time </w:t>
        </w:r>
        <w:r>
          <w:t>(</w:t>
        </w:r>
        <w:r w:rsidRPr="00F36B44">
          <w:t>see clause 4.13.x</w:t>
        </w:r>
        <w:r>
          <w:t>)</w:t>
        </w:r>
        <w:r w:rsidRPr="00F36B44">
          <w:t>.</w:t>
        </w:r>
      </w:ins>
    </w:p>
    <w:p w14:paraId="089BB105" w14:textId="77777777" w:rsidR="00F65253" w:rsidRPr="00990165" w:rsidRDefault="00F65253" w:rsidP="00F65253">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7E2BB1F" w14:textId="77777777" w:rsidR="00F65253" w:rsidRPr="00990165" w:rsidRDefault="00F65253" w:rsidP="00F65253">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03177D8" w14:textId="77777777" w:rsidR="00F65253" w:rsidRPr="00990165" w:rsidRDefault="00F65253" w:rsidP="00F65253">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74CF5C4D" w14:textId="77777777" w:rsidR="00F65253" w:rsidRDefault="00F65253" w:rsidP="00F65253">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214F713" w14:textId="77777777" w:rsidR="00F65253" w:rsidRPr="00990165" w:rsidRDefault="00F65253" w:rsidP="00F65253">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09576C8C" w14:textId="77777777" w:rsidR="00F65253" w:rsidRPr="00990165" w:rsidRDefault="00F65253" w:rsidP="00F65253">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9EBE5C3" w14:textId="77777777" w:rsidR="00F65253" w:rsidRPr="00990165" w:rsidRDefault="00F65253" w:rsidP="00F65253">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9DA5ECD" w14:textId="77777777" w:rsidR="00F65253" w:rsidRPr="00990165" w:rsidRDefault="00F65253" w:rsidP="00F65253">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973CD23" w14:textId="77777777" w:rsidR="00F65253" w:rsidRPr="00990165" w:rsidRDefault="00F65253" w:rsidP="00F65253">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91C2C8" w14:textId="77777777" w:rsidR="00F65253" w:rsidRPr="00990165" w:rsidRDefault="00F65253" w:rsidP="00F65253">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4EA514A" w14:textId="77777777" w:rsidR="00F65253" w:rsidRPr="00990165" w:rsidRDefault="00F65253" w:rsidP="00F65253">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C3D6D88" w14:textId="77777777" w:rsidR="00F65253" w:rsidRPr="00990165" w:rsidRDefault="00F65253" w:rsidP="00F6525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3B9FD8BE" w14:textId="77777777" w:rsidR="00F65253" w:rsidRPr="00990165" w:rsidRDefault="00F65253" w:rsidP="00F65253">
      <w:pPr>
        <w:pStyle w:val="B1"/>
      </w:pPr>
      <w:r w:rsidRPr="00990165">
        <w:t>11.</w:t>
      </w:r>
      <w:r w:rsidRPr="00990165">
        <w:tab/>
        <w:t>The PDN GW sends the Modify Bearer Response to the Serving GW.</w:t>
      </w:r>
    </w:p>
    <w:p w14:paraId="7E4ABECC" w14:textId="77777777" w:rsidR="00F65253" w:rsidRPr="00990165" w:rsidRDefault="00F65253" w:rsidP="00F65253">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148686C8" w14:textId="77777777" w:rsidR="00F65253" w:rsidRPr="00990165" w:rsidRDefault="00F65253" w:rsidP="00F65253">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5ABF39" w14:textId="07ED6513" w:rsidR="003C76B8" w:rsidRDefault="00F65253" w:rsidP="00F65253">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766BFC0" w14:textId="77777777" w:rsidR="003C76B8" w:rsidRDefault="003C76B8">
      <w:pPr>
        <w:pStyle w:val="B1"/>
      </w:pPr>
    </w:p>
    <w:p w14:paraId="337147D8" w14:textId="496E034B"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56BE2">
        <w:rPr>
          <w:rFonts w:ascii="Arial" w:hAnsi="Arial" w:cs="Arial"/>
          <w:color w:val="FF0000"/>
          <w:sz w:val="28"/>
          <w:szCs w:val="28"/>
          <w:lang w:eastAsia="zh-CN"/>
        </w:rPr>
        <w:t>Fifth</w:t>
      </w:r>
      <w:r>
        <w:rPr>
          <w:rFonts w:ascii="Arial" w:hAnsi="Arial" w:cs="Arial"/>
          <w:color w:val="FF0000"/>
          <w:sz w:val="28"/>
          <w:szCs w:val="28"/>
        </w:rPr>
        <w:t xml:space="preserve"> change * * * *</w:t>
      </w:r>
    </w:p>
    <w:p w14:paraId="3CEB73F1" w14:textId="77777777" w:rsidR="009D4579" w:rsidRPr="00990165" w:rsidRDefault="009D4579" w:rsidP="009D4579">
      <w:pPr>
        <w:pStyle w:val="Heading3"/>
      </w:pPr>
      <w:bookmarkStart w:id="104" w:name="_Toc177732049"/>
      <w:r w:rsidRPr="00990165">
        <w:t>5.7.1</w:t>
      </w:r>
      <w:r w:rsidRPr="00990165">
        <w:tab/>
        <w:t>HSS</w:t>
      </w:r>
      <w:bookmarkEnd w:id="104"/>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814254">
            <w:pPr>
              <w:pStyle w:val="TAH"/>
            </w:pPr>
            <w:r w:rsidRPr="00990165">
              <w:t>Field</w:t>
            </w:r>
          </w:p>
        </w:tc>
        <w:tc>
          <w:tcPr>
            <w:tcW w:w="6570" w:type="dxa"/>
          </w:tcPr>
          <w:p w14:paraId="7A80C423" w14:textId="77777777" w:rsidR="002F4DA0" w:rsidRPr="00990165" w:rsidRDefault="002F4DA0" w:rsidP="00814254">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814254">
            <w:pPr>
              <w:pStyle w:val="TAL"/>
            </w:pPr>
            <w:r w:rsidRPr="00990165">
              <w:t>IMSI</w:t>
            </w:r>
          </w:p>
        </w:tc>
        <w:tc>
          <w:tcPr>
            <w:tcW w:w="6570" w:type="dxa"/>
          </w:tcPr>
          <w:p w14:paraId="1FD23F2C" w14:textId="77777777" w:rsidR="002F4DA0" w:rsidRPr="00990165" w:rsidRDefault="002F4DA0" w:rsidP="00814254">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814254">
            <w:pPr>
              <w:pStyle w:val="TAL"/>
            </w:pPr>
            <w:r w:rsidRPr="00990165">
              <w:t>MSISDN</w:t>
            </w:r>
          </w:p>
        </w:tc>
        <w:tc>
          <w:tcPr>
            <w:tcW w:w="6570" w:type="dxa"/>
          </w:tcPr>
          <w:p w14:paraId="28EB35C1" w14:textId="77777777" w:rsidR="002F4DA0" w:rsidRPr="00990165" w:rsidRDefault="002F4DA0" w:rsidP="00814254">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814254">
            <w:pPr>
              <w:pStyle w:val="TAL"/>
            </w:pPr>
            <w:r w:rsidRPr="00990165">
              <w:rPr>
                <w:lang w:eastAsia="ja-JP"/>
              </w:rPr>
              <w:t>IMEI / IMEISV</w:t>
            </w:r>
          </w:p>
        </w:tc>
        <w:tc>
          <w:tcPr>
            <w:tcW w:w="6570" w:type="dxa"/>
          </w:tcPr>
          <w:p w14:paraId="5906027B" w14:textId="77777777" w:rsidR="002F4DA0" w:rsidRPr="00990165" w:rsidRDefault="002F4DA0" w:rsidP="00814254">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814254">
            <w:pPr>
              <w:pStyle w:val="TAL"/>
            </w:pPr>
            <w:r w:rsidRPr="00990165">
              <w:t>External Identifier List</w:t>
            </w:r>
          </w:p>
        </w:tc>
        <w:tc>
          <w:tcPr>
            <w:tcW w:w="6570" w:type="dxa"/>
          </w:tcPr>
          <w:p w14:paraId="431B8D49" w14:textId="77777777" w:rsidR="002F4DA0" w:rsidRPr="00990165" w:rsidRDefault="002F4DA0" w:rsidP="00814254">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814254">
            <w:pPr>
              <w:pStyle w:val="TAL"/>
              <w:keepNext w:val="0"/>
            </w:pPr>
            <w:r w:rsidRPr="00990165">
              <w:t>MME Identity</w:t>
            </w:r>
          </w:p>
        </w:tc>
        <w:tc>
          <w:tcPr>
            <w:tcW w:w="6570" w:type="dxa"/>
          </w:tcPr>
          <w:p w14:paraId="26FB84E2" w14:textId="77777777" w:rsidR="002F4DA0" w:rsidRPr="00990165" w:rsidRDefault="002F4DA0" w:rsidP="00814254">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814254">
            <w:pPr>
              <w:pStyle w:val="TAL"/>
              <w:keepNext w:val="0"/>
            </w:pPr>
            <w:r w:rsidRPr="00990165">
              <w:t>MME Capabilities</w:t>
            </w:r>
          </w:p>
        </w:tc>
        <w:tc>
          <w:tcPr>
            <w:tcW w:w="6570" w:type="dxa"/>
          </w:tcPr>
          <w:p w14:paraId="46E0F8F4" w14:textId="77777777" w:rsidR="002F4DA0" w:rsidRPr="00990165" w:rsidRDefault="002F4DA0" w:rsidP="00814254">
            <w:pPr>
              <w:pStyle w:val="TAL"/>
              <w:keepNext w:val="0"/>
            </w:pPr>
            <w:r w:rsidRPr="00990165">
              <w:t>Indicates the capabilities of the MME with respect to core functionality e.g.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814254">
            <w:pPr>
              <w:pStyle w:val="TAL"/>
              <w:keepNext w:val="0"/>
            </w:pPr>
            <w:r w:rsidRPr="00990165">
              <w:t>MS PS Purged from EPS</w:t>
            </w:r>
          </w:p>
        </w:tc>
        <w:tc>
          <w:tcPr>
            <w:tcW w:w="6570" w:type="dxa"/>
          </w:tcPr>
          <w:p w14:paraId="62F3F3B2" w14:textId="77777777" w:rsidR="002F4DA0" w:rsidRPr="00990165" w:rsidRDefault="002F4DA0" w:rsidP="00814254">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814254">
            <w:pPr>
              <w:pStyle w:val="TAL"/>
              <w:keepNext w:val="0"/>
            </w:pPr>
            <w:r w:rsidRPr="00990165">
              <w:rPr>
                <w:lang w:eastAsia="ja-JP"/>
              </w:rPr>
              <w:t>ODB parameters</w:t>
            </w:r>
          </w:p>
        </w:tc>
        <w:tc>
          <w:tcPr>
            <w:tcW w:w="6570" w:type="dxa"/>
          </w:tcPr>
          <w:p w14:paraId="6933895D" w14:textId="77777777" w:rsidR="002F4DA0" w:rsidRPr="00990165" w:rsidRDefault="002F4DA0" w:rsidP="00814254">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814254">
            <w:pPr>
              <w:pStyle w:val="TAL"/>
              <w:keepNext w:val="0"/>
            </w:pPr>
            <w:r w:rsidRPr="00990165">
              <w:t>Access Restriction</w:t>
            </w:r>
          </w:p>
        </w:tc>
        <w:tc>
          <w:tcPr>
            <w:tcW w:w="6570" w:type="dxa"/>
          </w:tcPr>
          <w:p w14:paraId="45F4596A" w14:textId="77777777" w:rsidR="002F4DA0" w:rsidRPr="00990165" w:rsidRDefault="002F4DA0" w:rsidP="00814254">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814254">
            <w:pPr>
              <w:pStyle w:val="TAL"/>
              <w:keepNext w:val="0"/>
            </w:pPr>
            <w:r w:rsidRPr="00990165">
              <w:t>EPS Subscribed Charging Characteristics</w:t>
            </w:r>
          </w:p>
        </w:tc>
        <w:tc>
          <w:tcPr>
            <w:tcW w:w="6570" w:type="dxa"/>
          </w:tcPr>
          <w:p w14:paraId="517C071E" w14:textId="77777777" w:rsidR="002F4DA0" w:rsidRPr="00990165" w:rsidRDefault="002F4DA0" w:rsidP="00814254">
            <w:pPr>
              <w:pStyle w:val="TAL"/>
              <w:keepNext w:val="0"/>
            </w:pPr>
            <w:r w:rsidRPr="00990165">
              <w:t>The charging characteristics for the UE, e.g.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814254">
            <w:pPr>
              <w:pStyle w:val="TAL"/>
              <w:keepNext w:val="0"/>
            </w:pPr>
            <w:r w:rsidRPr="00990165">
              <w:t>Trace Reference</w:t>
            </w:r>
          </w:p>
        </w:tc>
        <w:tc>
          <w:tcPr>
            <w:tcW w:w="6570" w:type="dxa"/>
          </w:tcPr>
          <w:p w14:paraId="3A11C005" w14:textId="77777777" w:rsidR="002F4DA0" w:rsidRPr="00990165" w:rsidRDefault="002F4DA0" w:rsidP="00814254">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814254">
            <w:pPr>
              <w:pStyle w:val="TAL"/>
              <w:keepNext w:val="0"/>
            </w:pPr>
            <w:r w:rsidRPr="00990165">
              <w:t>Trace Type</w:t>
            </w:r>
          </w:p>
        </w:tc>
        <w:tc>
          <w:tcPr>
            <w:tcW w:w="6570" w:type="dxa"/>
          </w:tcPr>
          <w:p w14:paraId="6805227C" w14:textId="77777777" w:rsidR="002F4DA0" w:rsidRPr="00990165" w:rsidRDefault="002F4DA0" w:rsidP="00814254">
            <w:pPr>
              <w:pStyle w:val="TAL"/>
              <w:keepNext w:val="0"/>
            </w:pPr>
            <w:r w:rsidRPr="00990165">
              <w:t>Indicates the type of trace, e.g.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814254">
            <w:pPr>
              <w:pStyle w:val="TAL"/>
              <w:keepNext w:val="0"/>
            </w:pPr>
            <w:r w:rsidRPr="00990165">
              <w:t>OMC Identity</w:t>
            </w:r>
          </w:p>
        </w:tc>
        <w:tc>
          <w:tcPr>
            <w:tcW w:w="6570" w:type="dxa"/>
          </w:tcPr>
          <w:p w14:paraId="5FAA8C95" w14:textId="77777777" w:rsidR="002F4DA0" w:rsidRPr="00990165" w:rsidRDefault="002F4DA0" w:rsidP="00814254">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814254">
            <w:pPr>
              <w:pStyle w:val="TAL"/>
              <w:keepNext w:val="0"/>
            </w:pPr>
            <w:r w:rsidRPr="00990165">
              <w:t>Subscribed-UE-AMBR</w:t>
            </w:r>
          </w:p>
        </w:tc>
        <w:tc>
          <w:tcPr>
            <w:tcW w:w="6570" w:type="dxa"/>
          </w:tcPr>
          <w:p w14:paraId="586F9DC9" w14:textId="77777777" w:rsidR="002F4DA0" w:rsidRPr="00990165" w:rsidRDefault="002F4DA0" w:rsidP="00814254">
            <w:pPr>
              <w:pStyle w:val="TAL"/>
              <w:keepNext w:val="0"/>
            </w:pPr>
            <w:r w:rsidRPr="00990165">
              <w:t>The Maximum Aggregated uplink and downlink MBRs to be shared across all Non-GBR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814254">
            <w:pPr>
              <w:pStyle w:val="TAL"/>
              <w:keepNext w:val="0"/>
            </w:pPr>
            <w:r w:rsidRPr="00990165">
              <w:t>APN-OI Replacement</w:t>
            </w:r>
          </w:p>
        </w:tc>
        <w:tc>
          <w:tcPr>
            <w:tcW w:w="6570" w:type="dxa"/>
          </w:tcPr>
          <w:p w14:paraId="535C4381" w14:textId="77777777" w:rsidR="002F4DA0" w:rsidRPr="00990165" w:rsidRDefault="002F4DA0" w:rsidP="00814254">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814254">
            <w:pPr>
              <w:pStyle w:val="TAL"/>
              <w:keepNext w:val="0"/>
            </w:pPr>
            <w:r w:rsidRPr="00990165">
              <w:t>RFSP Index</w:t>
            </w:r>
          </w:p>
        </w:tc>
        <w:tc>
          <w:tcPr>
            <w:tcW w:w="6570" w:type="dxa"/>
          </w:tcPr>
          <w:p w14:paraId="0CFCAE9F" w14:textId="77777777" w:rsidR="002F4DA0" w:rsidRPr="00990165" w:rsidRDefault="002F4DA0" w:rsidP="00814254">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814254">
            <w:pPr>
              <w:pStyle w:val="TAL"/>
              <w:keepNext w:val="0"/>
            </w:pPr>
            <w:r>
              <w:t>Additional RRM Policy Index</w:t>
            </w:r>
          </w:p>
        </w:tc>
        <w:tc>
          <w:tcPr>
            <w:tcW w:w="6570" w:type="dxa"/>
          </w:tcPr>
          <w:p w14:paraId="3F47CEC4" w14:textId="77777777" w:rsidR="002F4DA0" w:rsidRPr="00990165" w:rsidRDefault="002F4DA0" w:rsidP="00814254">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814254">
            <w:pPr>
              <w:pStyle w:val="TAL"/>
              <w:keepNext w:val="0"/>
            </w:pPr>
            <w:r w:rsidRPr="00990165">
              <w:t>URRP-MME</w:t>
            </w:r>
          </w:p>
        </w:tc>
        <w:tc>
          <w:tcPr>
            <w:tcW w:w="6570" w:type="dxa"/>
          </w:tcPr>
          <w:p w14:paraId="263C3A62" w14:textId="77777777" w:rsidR="002F4DA0" w:rsidRPr="00990165" w:rsidRDefault="002F4DA0" w:rsidP="00814254">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814254">
            <w:pPr>
              <w:pStyle w:val="TAL"/>
              <w:keepNext w:val="0"/>
            </w:pPr>
            <w:r w:rsidRPr="00990165">
              <w:t>CSG Subscription Data</w:t>
            </w:r>
          </w:p>
        </w:tc>
        <w:tc>
          <w:tcPr>
            <w:tcW w:w="6570" w:type="dxa"/>
          </w:tcPr>
          <w:p w14:paraId="2AE06AFD" w14:textId="77777777" w:rsidR="002F4DA0" w:rsidRPr="00990165" w:rsidRDefault="002F4DA0" w:rsidP="00814254">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814254">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814254">
            <w:pPr>
              <w:pStyle w:val="TAL"/>
              <w:keepNext w:val="0"/>
            </w:pPr>
            <w:r w:rsidRPr="00990165">
              <w:t>VPLMN LIPA Allowed</w:t>
            </w:r>
          </w:p>
        </w:tc>
        <w:tc>
          <w:tcPr>
            <w:tcW w:w="6570" w:type="dxa"/>
          </w:tcPr>
          <w:p w14:paraId="19304BB5" w14:textId="77777777" w:rsidR="002F4DA0" w:rsidRPr="00990165" w:rsidRDefault="002F4DA0" w:rsidP="00814254">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814254">
            <w:pPr>
              <w:pStyle w:val="TAL"/>
              <w:keepNext w:val="0"/>
            </w:pPr>
            <w:r>
              <w:t>IAB-Operation Allowed</w:t>
            </w:r>
          </w:p>
        </w:tc>
        <w:tc>
          <w:tcPr>
            <w:tcW w:w="6570" w:type="dxa"/>
          </w:tcPr>
          <w:p w14:paraId="4A3229DD" w14:textId="77777777" w:rsidR="002F4DA0" w:rsidRPr="00990165" w:rsidRDefault="002F4DA0" w:rsidP="00814254">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814254">
            <w:pPr>
              <w:pStyle w:val="TAL"/>
              <w:keepNext w:val="0"/>
            </w:pPr>
            <w:r w:rsidRPr="00990165">
              <w:t>EPLMN list</w:t>
            </w:r>
          </w:p>
        </w:tc>
        <w:tc>
          <w:tcPr>
            <w:tcW w:w="6570" w:type="dxa"/>
          </w:tcPr>
          <w:p w14:paraId="276C81AD" w14:textId="77777777" w:rsidR="002F4DA0" w:rsidRPr="00990165" w:rsidRDefault="002F4DA0" w:rsidP="00814254">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814254">
            <w:pPr>
              <w:pStyle w:val="TAL"/>
              <w:keepNext w:val="0"/>
            </w:pPr>
            <w:r w:rsidRPr="00990165">
              <w:t>Subscribed Periodic RAU/TAU Timer</w:t>
            </w:r>
          </w:p>
        </w:tc>
        <w:tc>
          <w:tcPr>
            <w:tcW w:w="6570" w:type="dxa"/>
          </w:tcPr>
          <w:p w14:paraId="6E142C93" w14:textId="77777777" w:rsidR="002F4DA0" w:rsidRPr="00990165" w:rsidRDefault="002F4DA0" w:rsidP="00814254">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814254">
            <w:pPr>
              <w:pStyle w:val="TAL"/>
              <w:keepNext w:val="0"/>
            </w:pPr>
            <w:r w:rsidRPr="00990165">
              <w:t>Extended idle mode DRX cycle length</w:t>
            </w:r>
          </w:p>
        </w:tc>
        <w:tc>
          <w:tcPr>
            <w:tcW w:w="6570" w:type="dxa"/>
          </w:tcPr>
          <w:p w14:paraId="41E78814" w14:textId="77777777" w:rsidR="002F4DA0" w:rsidRPr="00990165" w:rsidRDefault="002F4DA0" w:rsidP="00814254">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814254">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814254">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814254">
            <w:pPr>
              <w:pStyle w:val="TAL"/>
              <w:keepNext w:val="0"/>
            </w:pPr>
            <w:r w:rsidRPr="00990165">
              <w:t>MPS CS priority</w:t>
            </w:r>
          </w:p>
        </w:tc>
        <w:tc>
          <w:tcPr>
            <w:tcW w:w="6570" w:type="dxa"/>
          </w:tcPr>
          <w:p w14:paraId="2CA0F902" w14:textId="77777777" w:rsidR="002F4DA0" w:rsidRPr="00990165" w:rsidRDefault="002F4DA0" w:rsidP="00814254">
            <w:pPr>
              <w:pStyle w:val="TAL"/>
              <w:keepNext w:val="0"/>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814254">
            <w:pPr>
              <w:pStyle w:val="TAL"/>
              <w:keepNext w:val="0"/>
            </w:pPr>
            <w:r w:rsidRPr="00990165">
              <w:t>UE-SRVCC- Capability</w:t>
            </w:r>
          </w:p>
        </w:tc>
        <w:tc>
          <w:tcPr>
            <w:tcW w:w="6570" w:type="dxa"/>
          </w:tcPr>
          <w:p w14:paraId="28D04235" w14:textId="77777777" w:rsidR="002F4DA0" w:rsidRPr="00990165" w:rsidRDefault="002F4DA0" w:rsidP="00814254">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814254">
            <w:pPr>
              <w:pStyle w:val="TAL"/>
              <w:keepNext w:val="0"/>
            </w:pPr>
            <w:r w:rsidRPr="00990165">
              <w:t>MPS EPS priority</w:t>
            </w:r>
          </w:p>
        </w:tc>
        <w:tc>
          <w:tcPr>
            <w:tcW w:w="6570" w:type="dxa"/>
          </w:tcPr>
          <w:p w14:paraId="1CA17918" w14:textId="77777777" w:rsidR="002F4DA0" w:rsidRPr="00990165" w:rsidRDefault="002F4DA0" w:rsidP="00814254">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814254">
            <w:pPr>
              <w:pStyle w:val="TAL"/>
              <w:keepNext w:val="0"/>
            </w:pPr>
            <w:r w:rsidRPr="00990165">
              <w:t>UE Usage Type</w:t>
            </w:r>
          </w:p>
        </w:tc>
        <w:tc>
          <w:tcPr>
            <w:tcW w:w="6570" w:type="dxa"/>
          </w:tcPr>
          <w:p w14:paraId="030D980B" w14:textId="77777777" w:rsidR="002F4DA0" w:rsidRPr="00990165" w:rsidRDefault="002F4DA0" w:rsidP="00814254">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814254">
            <w:pPr>
              <w:pStyle w:val="TAL"/>
              <w:keepNext w:val="0"/>
            </w:pPr>
            <w:r w:rsidRPr="00990165">
              <w:t>Group ID-list</w:t>
            </w:r>
          </w:p>
        </w:tc>
        <w:tc>
          <w:tcPr>
            <w:tcW w:w="6570" w:type="dxa"/>
          </w:tcPr>
          <w:p w14:paraId="247B77D0" w14:textId="77777777" w:rsidR="002F4DA0" w:rsidRPr="00990165" w:rsidRDefault="002F4DA0" w:rsidP="00814254">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814254">
            <w:pPr>
              <w:pStyle w:val="TAL"/>
              <w:keepNext w:val="0"/>
            </w:pPr>
            <w:r w:rsidRPr="00990165">
              <w:t>Communication Patterns</w:t>
            </w:r>
          </w:p>
        </w:tc>
        <w:tc>
          <w:tcPr>
            <w:tcW w:w="6570" w:type="dxa"/>
          </w:tcPr>
          <w:p w14:paraId="6D38D188" w14:textId="77777777" w:rsidR="002F4DA0" w:rsidRPr="00990165" w:rsidRDefault="002F4DA0" w:rsidP="00814254">
            <w:pPr>
              <w:pStyle w:val="TAL"/>
              <w:keepNext w:val="0"/>
            </w:pPr>
            <w:r w:rsidRPr="00990165">
              <w:t>Indicates per UE the Communication Patterns and their corresponding validity times as specified in TS 23.682 [74].The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814254">
            <w:pPr>
              <w:pStyle w:val="TAL"/>
              <w:keepNext w:val="0"/>
            </w:pPr>
            <w:r w:rsidRPr="00990165">
              <w:t>Monitoring Event Information Data</w:t>
            </w:r>
          </w:p>
        </w:tc>
        <w:tc>
          <w:tcPr>
            <w:tcW w:w="6570" w:type="dxa"/>
          </w:tcPr>
          <w:p w14:paraId="15FA1028" w14:textId="77777777" w:rsidR="002F4DA0" w:rsidRPr="00990165" w:rsidRDefault="002F4DA0" w:rsidP="00814254">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814254">
            <w:pPr>
              <w:pStyle w:val="TAL"/>
              <w:keepNext w:val="0"/>
            </w:pPr>
            <w:r>
              <w:t>PDN Connection Restriction</w:t>
            </w:r>
          </w:p>
        </w:tc>
        <w:tc>
          <w:tcPr>
            <w:tcW w:w="6570" w:type="dxa"/>
          </w:tcPr>
          <w:p w14:paraId="34C2181B" w14:textId="77777777" w:rsidR="002F4DA0" w:rsidRPr="00990165" w:rsidRDefault="002F4DA0" w:rsidP="00814254">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814254">
            <w:pPr>
              <w:pStyle w:val="TAL"/>
              <w:keepNext w:val="0"/>
            </w:pPr>
            <w:r w:rsidRPr="00990165">
              <w:t>Enhanced Coverage Restricted</w:t>
            </w:r>
          </w:p>
        </w:tc>
        <w:tc>
          <w:tcPr>
            <w:tcW w:w="6570" w:type="dxa"/>
          </w:tcPr>
          <w:p w14:paraId="3156F16E" w14:textId="77777777" w:rsidR="002F4DA0" w:rsidRPr="00990165" w:rsidRDefault="002F4DA0" w:rsidP="00814254">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814254">
            <w:pPr>
              <w:pStyle w:val="TAL"/>
              <w:keepNext w:val="0"/>
            </w:pPr>
            <w:r w:rsidRPr="00990165">
              <w:t>Acknowledgements of downlink NAS data PDUs</w:t>
            </w:r>
          </w:p>
        </w:tc>
        <w:tc>
          <w:tcPr>
            <w:tcW w:w="6570" w:type="dxa"/>
          </w:tcPr>
          <w:p w14:paraId="4556481B" w14:textId="77777777" w:rsidR="002F4DA0" w:rsidRPr="00990165" w:rsidRDefault="002F4DA0" w:rsidP="00814254">
            <w:pPr>
              <w:pStyle w:val="TAL"/>
              <w:keepNext w:val="0"/>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814254">
            <w:pPr>
              <w:pStyle w:val="TAL"/>
              <w:keepNext w:val="0"/>
            </w:pPr>
            <w:r>
              <w:t>Service Gap Time</w:t>
            </w:r>
          </w:p>
        </w:tc>
        <w:tc>
          <w:tcPr>
            <w:tcW w:w="6570" w:type="dxa"/>
          </w:tcPr>
          <w:p w14:paraId="54F53072" w14:textId="77777777" w:rsidR="002F4DA0" w:rsidRPr="00990165" w:rsidRDefault="002F4DA0" w:rsidP="00814254">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814254">
            <w:pPr>
              <w:pStyle w:val="TAL"/>
              <w:keepNext w:val="0"/>
            </w:pPr>
            <w:r>
              <w:t>Time Reference Information Distribution Indication</w:t>
            </w:r>
          </w:p>
        </w:tc>
        <w:tc>
          <w:tcPr>
            <w:tcW w:w="6570" w:type="dxa"/>
          </w:tcPr>
          <w:p w14:paraId="6DC40E0A" w14:textId="77777777" w:rsidR="002F4DA0" w:rsidRPr="00990165" w:rsidRDefault="002F4DA0" w:rsidP="00814254">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814254">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814254">
            <w:pPr>
              <w:pStyle w:val="TAL"/>
              <w:keepNext w:val="0"/>
            </w:pPr>
            <w:r w:rsidRPr="00990165">
              <w:t>Context Identifier</w:t>
            </w:r>
          </w:p>
        </w:tc>
        <w:tc>
          <w:tcPr>
            <w:tcW w:w="6570" w:type="dxa"/>
          </w:tcPr>
          <w:p w14:paraId="06994CEF" w14:textId="77777777" w:rsidR="002F4DA0" w:rsidRPr="00990165" w:rsidRDefault="002F4DA0" w:rsidP="00814254">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814254">
            <w:pPr>
              <w:pStyle w:val="TAL"/>
              <w:keepNext w:val="0"/>
            </w:pPr>
            <w:r w:rsidRPr="00990165">
              <w:t>PDN Address</w:t>
            </w:r>
          </w:p>
        </w:tc>
        <w:tc>
          <w:tcPr>
            <w:tcW w:w="6570" w:type="dxa"/>
          </w:tcPr>
          <w:p w14:paraId="356BD996" w14:textId="77777777" w:rsidR="002F4DA0" w:rsidRPr="00990165" w:rsidRDefault="002F4DA0" w:rsidP="00814254">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814254">
            <w:pPr>
              <w:pStyle w:val="TAL"/>
              <w:keepNext w:val="0"/>
            </w:pPr>
            <w:r w:rsidRPr="00990165">
              <w:t>PDN Type</w:t>
            </w:r>
          </w:p>
        </w:tc>
        <w:tc>
          <w:tcPr>
            <w:tcW w:w="6570" w:type="dxa"/>
          </w:tcPr>
          <w:p w14:paraId="727250CD" w14:textId="77777777" w:rsidR="002F4DA0" w:rsidRPr="00990165" w:rsidRDefault="002F4DA0" w:rsidP="00814254">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814254">
            <w:pPr>
              <w:pStyle w:val="TAL"/>
              <w:keepNext w:val="0"/>
            </w:pPr>
            <w:r w:rsidRPr="00990165">
              <w:t>APN-OI Replacement</w:t>
            </w:r>
          </w:p>
        </w:tc>
        <w:tc>
          <w:tcPr>
            <w:tcW w:w="6570" w:type="dxa"/>
          </w:tcPr>
          <w:p w14:paraId="67F8BC8C" w14:textId="77777777" w:rsidR="002F4DA0" w:rsidRPr="00990165" w:rsidRDefault="002F4DA0" w:rsidP="00814254">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814254">
            <w:pPr>
              <w:pStyle w:val="TAL"/>
              <w:keepNext w:val="0"/>
            </w:pPr>
            <w:r w:rsidRPr="00990165">
              <w:t>Access Point Name (APN)</w:t>
            </w:r>
          </w:p>
        </w:tc>
        <w:tc>
          <w:tcPr>
            <w:tcW w:w="6570" w:type="dxa"/>
          </w:tcPr>
          <w:p w14:paraId="3A35A63B" w14:textId="77777777" w:rsidR="002F4DA0" w:rsidRPr="00990165" w:rsidRDefault="002F4DA0" w:rsidP="00814254">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814254">
            <w:pPr>
              <w:pStyle w:val="TAL"/>
              <w:keepNext w:val="0"/>
            </w:pPr>
            <w:r w:rsidRPr="00990165">
              <w:t>Invoke SCEF Selection</w:t>
            </w:r>
          </w:p>
        </w:tc>
        <w:tc>
          <w:tcPr>
            <w:tcW w:w="6570" w:type="dxa"/>
          </w:tcPr>
          <w:p w14:paraId="6C92E8D9" w14:textId="77777777" w:rsidR="002F4DA0" w:rsidRPr="00990165" w:rsidRDefault="002F4DA0" w:rsidP="00814254">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814254">
            <w:pPr>
              <w:pStyle w:val="TAL"/>
              <w:keepNext w:val="0"/>
            </w:pPr>
            <w:r w:rsidRPr="00990165">
              <w:t>SCEF ID</w:t>
            </w:r>
          </w:p>
        </w:tc>
        <w:tc>
          <w:tcPr>
            <w:tcW w:w="6570" w:type="dxa"/>
          </w:tcPr>
          <w:p w14:paraId="185C30D4" w14:textId="77777777" w:rsidR="002F4DA0" w:rsidRPr="00990165" w:rsidRDefault="002F4DA0" w:rsidP="00814254">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814254">
            <w:pPr>
              <w:pStyle w:val="TAL"/>
              <w:keepNext w:val="0"/>
            </w:pPr>
            <w:r w:rsidRPr="00990165">
              <w:t>SIPTO permissions</w:t>
            </w:r>
          </w:p>
        </w:tc>
        <w:tc>
          <w:tcPr>
            <w:tcW w:w="6570" w:type="dxa"/>
          </w:tcPr>
          <w:p w14:paraId="1305D7F0" w14:textId="77777777" w:rsidR="002F4DA0" w:rsidRPr="00990165" w:rsidRDefault="002F4DA0" w:rsidP="00814254">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814254">
            <w:pPr>
              <w:pStyle w:val="TAL"/>
              <w:keepNext w:val="0"/>
            </w:pPr>
            <w:r w:rsidRPr="00990165">
              <w:t>LIPA permissions</w:t>
            </w:r>
          </w:p>
        </w:tc>
        <w:tc>
          <w:tcPr>
            <w:tcW w:w="6570" w:type="dxa"/>
          </w:tcPr>
          <w:p w14:paraId="598CFEF1" w14:textId="77777777" w:rsidR="002F4DA0" w:rsidRPr="00990165" w:rsidRDefault="002F4DA0" w:rsidP="00814254">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814254">
            <w:pPr>
              <w:pStyle w:val="TAL"/>
              <w:keepNext w:val="0"/>
            </w:pPr>
            <w:r w:rsidRPr="00990165">
              <w:t xml:space="preserve">WLAN </w:t>
            </w:r>
            <w:proofErr w:type="spellStart"/>
            <w:r w:rsidRPr="00990165">
              <w:t>offloadability</w:t>
            </w:r>
            <w:proofErr w:type="spellEnd"/>
          </w:p>
        </w:tc>
        <w:tc>
          <w:tcPr>
            <w:tcW w:w="6570" w:type="dxa"/>
          </w:tcPr>
          <w:p w14:paraId="6A91D33B" w14:textId="77777777" w:rsidR="002F4DA0" w:rsidRPr="00990165" w:rsidRDefault="002F4DA0" w:rsidP="00814254">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814254">
            <w:pPr>
              <w:pStyle w:val="TAL"/>
              <w:keepNext w:val="0"/>
            </w:pPr>
            <w:r w:rsidRPr="00990165">
              <w:t>EPS subscribed QoS profile</w:t>
            </w:r>
          </w:p>
        </w:tc>
        <w:tc>
          <w:tcPr>
            <w:tcW w:w="6570" w:type="dxa"/>
          </w:tcPr>
          <w:p w14:paraId="72186F16" w14:textId="77777777" w:rsidR="002F4DA0" w:rsidRPr="00990165" w:rsidRDefault="002F4DA0" w:rsidP="00814254">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814254">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814254">
            <w:pPr>
              <w:pStyle w:val="TAL"/>
              <w:keepNext w:val="0"/>
              <w:rPr>
                <w:lang w:eastAsia="ja-JP"/>
              </w:rPr>
            </w:pPr>
            <w:r w:rsidRPr="00990165">
              <w:rPr>
                <w:lang w:eastAsia="ja-JP"/>
              </w:rPr>
              <w:t>The maximum aggregated uplink and downlink MBRs to be shared across all Non-GBR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814254">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814254">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814254">
            <w:pPr>
              <w:pStyle w:val="TAL"/>
              <w:keepNext w:val="0"/>
            </w:pPr>
            <w:r w:rsidRPr="00990165">
              <w:t>VPLMN Address Allowed</w:t>
            </w:r>
          </w:p>
        </w:tc>
        <w:tc>
          <w:tcPr>
            <w:tcW w:w="6570" w:type="dxa"/>
          </w:tcPr>
          <w:p w14:paraId="0901A1B0" w14:textId="77777777" w:rsidR="002F4DA0" w:rsidRPr="00990165" w:rsidRDefault="002F4DA0" w:rsidP="00814254">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814254">
            <w:pPr>
              <w:pStyle w:val="TAL"/>
              <w:keepNext w:val="0"/>
              <w:rPr>
                <w:lang w:eastAsia="ja-JP"/>
              </w:rPr>
            </w:pPr>
            <w:r w:rsidRPr="00990165">
              <w:t>PDN GW identity</w:t>
            </w:r>
          </w:p>
        </w:tc>
        <w:tc>
          <w:tcPr>
            <w:tcW w:w="6570" w:type="dxa"/>
          </w:tcPr>
          <w:p w14:paraId="5BFF2672" w14:textId="77777777" w:rsidR="002F4DA0" w:rsidRPr="00990165" w:rsidRDefault="002F4DA0" w:rsidP="00814254">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814254">
            <w:pPr>
              <w:pStyle w:val="TAL"/>
              <w:keepNext w:val="0"/>
            </w:pPr>
            <w:r w:rsidRPr="00990165">
              <w:t>PDN GW Allocation Type</w:t>
            </w:r>
          </w:p>
        </w:tc>
        <w:tc>
          <w:tcPr>
            <w:tcW w:w="6570" w:type="dxa"/>
          </w:tcPr>
          <w:p w14:paraId="73C5CA96" w14:textId="77777777" w:rsidR="002F4DA0" w:rsidRPr="00990165" w:rsidRDefault="002F4DA0" w:rsidP="00814254">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814254">
            <w:pPr>
              <w:pStyle w:val="TAL"/>
              <w:keepNext w:val="0"/>
            </w:pPr>
            <w:r w:rsidRPr="00990165">
              <w:t>PDN continuity at inter RAT mobility</w:t>
            </w:r>
          </w:p>
        </w:tc>
        <w:tc>
          <w:tcPr>
            <w:tcW w:w="6570" w:type="dxa"/>
          </w:tcPr>
          <w:p w14:paraId="41A6BCCF" w14:textId="77777777" w:rsidR="002F4DA0" w:rsidRPr="00990165" w:rsidRDefault="002F4DA0" w:rsidP="00814254">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814254">
            <w:pPr>
              <w:pStyle w:val="TAL"/>
              <w:keepNext w:val="0"/>
            </w:pPr>
            <w:r w:rsidRPr="00990165">
              <w:t>PLMN of PDN GW</w:t>
            </w:r>
          </w:p>
        </w:tc>
        <w:tc>
          <w:tcPr>
            <w:tcW w:w="6570" w:type="dxa"/>
          </w:tcPr>
          <w:p w14:paraId="6BDF843F" w14:textId="77777777" w:rsidR="002F4DA0" w:rsidRPr="00990165" w:rsidRDefault="002F4DA0" w:rsidP="00814254">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814254">
            <w:pPr>
              <w:pStyle w:val="TAL"/>
              <w:keepNext w:val="0"/>
            </w:pPr>
            <w:r w:rsidRPr="00990165">
              <w:t>Homogenous Support of IMS Voice over PS Sessions for MME</w:t>
            </w:r>
          </w:p>
        </w:tc>
        <w:tc>
          <w:tcPr>
            <w:tcW w:w="6570" w:type="dxa"/>
          </w:tcPr>
          <w:p w14:paraId="2B550E5B" w14:textId="77777777" w:rsidR="002F4DA0" w:rsidRPr="00990165" w:rsidRDefault="002F4DA0" w:rsidP="00814254">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814254">
            <w:pPr>
              <w:pStyle w:val="TAL"/>
              <w:keepNext w:val="0"/>
            </w:pPr>
            <w:r w:rsidRPr="00990165">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814254">
            <w:pPr>
              <w:pStyle w:val="TAL"/>
              <w:keepNext w:val="0"/>
            </w:pPr>
            <w:r w:rsidRPr="00990165">
              <w:t>APN - P</w:t>
            </w:r>
            <w:r w:rsidRPr="00990165">
              <w:noBreakHyphen/>
              <w:t>GW relation #n</w:t>
            </w:r>
          </w:p>
        </w:tc>
        <w:tc>
          <w:tcPr>
            <w:tcW w:w="6570" w:type="dxa"/>
          </w:tcPr>
          <w:p w14:paraId="7A013F09" w14:textId="77777777" w:rsidR="002F4DA0" w:rsidRPr="00990165" w:rsidRDefault="002F4DA0" w:rsidP="00814254">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105" w:author="Huawei" w:date="2024-06-11T17:28:00Z"/>
        </w:trPr>
        <w:tc>
          <w:tcPr>
            <w:tcW w:w="3058" w:type="dxa"/>
          </w:tcPr>
          <w:p w14:paraId="7AE47C29" w14:textId="77777777" w:rsidR="003C76B8" w:rsidRDefault="00781AF0">
            <w:pPr>
              <w:pStyle w:val="TAL"/>
              <w:rPr>
                <w:ins w:id="106" w:author="Huawei" w:date="2024-06-11T17:28:00Z"/>
              </w:rPr>
            </w:pPr>
            <w:ins w:id="107" w:author="Huawei" w:date="2024-06-11T17:29:00Z">
              <w:r>
                <w:t>Update Location Timestamp</w:t>
              </w:r>
            </w:ins>
          </w:p>
        </w:tc>
        <w:tc>
          <w:tcPr>
            <w:tcW w:w="6571" w:type="dxa"/>
          </w:tcPr>
          <w:p w14:paraId="2A7C2F13" w14:textId="4EC70640" w:rsidR="000815BC" w:rsidRDefault="000815BC">
            <w:pPr>
              <w:pStyle w:val="TAL"/>
              <w:rPr>
                <w:ins w:id="108" w:author="Huawei" w:date="2024-06-11T17:28:00Z"/>
              </w:rPr>
            </w:pPr>
            <w:ins w:id="109" w:author="Huawei" w:date="2024-07-12T08:46:00Z">
              <w:r w:rsidRPr="000815BC">
                <w:t>The time the last Update Location Request was received used when a HSS supports Store and Forward Satellite Operation to ensure the correcting handling of Update Location Request or Purge UE requests.</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C1E9BB2"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2D47C1A6" w14:textId="77777777" w:rsidR="003C76B8" w:rsidRDefault="003C76B8"/>
    <w:sectPr w:rsidR="003C76B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95591" w14:textId="77777777" w:rsidR="000C5B8A" w:rsidRDefault="000C5B8A">
      <w:pPr>
        <w:spacing w:after="0"/>
      </w:pPr>
      <w:r>
        <w:separator/>
      </w:r>
    </w:p>
  </w:endnote>
  <w:endnote w:type="continuationSeparator" w:id="0">
    <w:p w14:paraId="0A3FEBD8" w14:textId="77777777" w:rsidR="000C5B8A" w:rsidRDefault="000C5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2FBF" w14:textId="77777777" w:rsidR="000C5B8A" w:rsidRDefault="000C5B8A">
      <w:pPr>
        <w:spacing w:after="0"/>
      </w:pPr>
      <w:r>
        <w:separator/>
      </w:r>
    </w:p>
  </w:footnote>
  <w:footnote w:type="continuationSeparator" w:id="0">
    <w:p w14:paraId="328FA833" w14:textId="77777777" w:rsidR="000C5B8A" w:rsidRDefault="000C5B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3ED1"/>
    <w:rsid w:val="00005C5B"/>
    <w:rsid w:val="000069DB"/>
    <w:rsid w:val="0001177C"/>
    <w:rsid w:val="000117A7"/>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5D05"/>
    <w:rsid w:val="000A6394"/>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D1845"/>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5409"/>
    <w:rsid w:val="0030748E"/>
    <w:rsid w:val="00316C96"/>
    <w:rsid w:val="003175FF"/>
    <w:rsid w:val="003227EC"/>
    <w:rsid w:val="00322C10"/>
    <w:rsid w:val="0032530B"/>
    <w:rsid w:val="003266BF"/>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9EF"/>
    <w:rsid w:val="0036231A"/>
    <w:rsid w:val="00362CC5"/>
    <w:rsid w:val="00364038"/>
    <w:rsid w:val="003640F1"/>
    <w:rsid w:val="00366C10"/>
    <w:rsid w:val="003707BD"/>
    <w:rsid w:val="00370B04"/>
    <w:rsid w:val="00372B42"/>
    <w:rsid w:val="00373EDA"/>
    <w:rsid w:val="003745F5"/>
    <w:rsid w:val="00374DD4"/>
    <w:rsid w:val="00377D08"/>
    <w:rsid w:val="00382C28"/>
    <w:rsid w:val="0038491D"/>
    <w:rsid w:val="003855BD"/>
    <w:rsid w:val="00386806"/>
    <w:rsid w:val="00394959"/>
    <w:rsid w:val="003A1AEE"/>
    <w:rsid w:val="003A27F1"/>
    <w:rsid w:val="003A6D08"/>
    <w:rsid w:val="003A7CB1"/>
    <w:rsid w:val="003B0D37"/>
    <w:rsid w:val="003B1507"/>
    <w:rsid w:val="003B42A6"/>
    <w:rsid w:val="003B4E96"/>
    <w:rsid w:val="003B6483"/>
    <w:rsid w:val="003B64E3"/>
    <w:rsid w:val="003B7B62"/>
    <w:rsid w:val="003C0510"/>
    <w:rsid w:val="003C0B7D"/>
    <w:rsid w:val="003C45C8"/>
    <w:rsid w:val="003C6528"/>
    <w:rsid w:val="003C76B8"/>
    <w:rsid w:val="003D591A"/>
    <w:rsid w:val="003D61F1"/>
    <w:rsid w:val="003E00FB"/>
    <w:rsid w:val="003E1A36"/>
    <w:rsid w:val="003E534E"/>
    <w:rsid w:val="003E69AB"/>
    <w:rsid w:val="003F49E4"/>
    <w:rsid w:val="003F77FA"/>
    <w:rsid w:val="004006F2"/>
    <w:rsid w:val="0040200E"/>
    <w:rsid w:val="0040334B"/>
    <w:rsid w:val="00410371"/>
    <w:rsid w:val="004106DF"/>
    <w:rsid w:val="00411D36"/>
    <w:rsid w:val="004129C4"/>
    <w:rsid w:val="0041418A"/>
    <w:rsid w:val="00421BBF"/>
    <w:rsid w:val="00421C29"/>
    <w:rsid w:val="00422FD8"/>
    <w:rsid w:val="004242F1"/>
    <w:rsid w:val="00424F66"/>
    <w:rsid w:val="004407EA"/>
    <w:rsid w:val="004410F5"/>
    <w:rsid w:val="00450008"/>
    <w:rsid w:val="00452B9E"/>
    <w:rsid w:val="00457BB1"/>
    <w:rsid w:val="00464EB7"/>
    <w:rsid w:val="004725F9"/>
    <w:rsid w:val="00476A3A"/>
    <w:rsid w:val="0048165D"/>
    <w:rsid w:val="00481B82"/>
    <w:rsid w:val="0048274D"/>
    <w:rsid w:val="004834FE"/>
    <w:rsid w:val="004854FB"/>
    <w:rsid w:val="004866EF"/>
    <w:rsid w:val="004912BF"/>
    <w:rsid w:val="004A063E"/>
    <w:rsid w:val="004A0989"/>
    <w:rsid w:val="004A2794"/>
    <w:rsid w:val="004A63D5"/>
    <w:rsid w:val="004A7888"/>
    <w:rsid w:val="004B288F"/>
    <w:rsid w:val="004B3A8E"/>
    <w:rsid w:val="004B75B7"/>
    <w:rsid w:val="004B7AB0"/>
    <w:rsid w:val="004C19D5"/>
    <w:rsid w:val="004C50BE"/>
    <w:rsid w:val="004C5142"/>
    <w:rsid w:val="004D525E"/>
    <w:rsid w:val="004D589B"/>
    <w:rsid w:val="004D6497"/>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1D82"/>
    <w:rsid w:val="005B1F66"/>
    <w:rsid w:val="005B5BFE"/>
    <w:rsid w:val="005B7081"/>
    <w:rsid w:val="005B7BFF"/>
    <w:rsid w:val="005C41F8"/>
    <w:rsid w:val="005D2254"/>
    <w:rsid w:val="005D28A6"/>
    <w:rsid w:val="005D6ADC"/>
    <w:rsid w:val="005E007C"/>
    <w:rsid w:val="005E2C44"/>
    <w:rsid w:val="005E2EB0"/>
    <w:rsid w:val="005E7330"/>
    <w:rsid w:val="005F1152"/>
    <w:rsid w:val="005F1598"/>
    <w:rsid w:val="005F2FF7"/>
    <w:rsid w:val="005F36B5"/>
    <w:rsid w:val="006018B6"/>
    <w:rsid w:val="00602070"/>
    <w:rsid w:val="0061696E"/>
    <w:rsid w:val="006179DB"/>
    <w:rsid w:val="00621188"/>
    <w:rsid w:val="006257ED"/>
    <w:rsid w:val="00626201"/>
    <w:rsid w:val="0062646F"/>
    <w:rsid w:val="006278F4"/>
    <w:rsid w:val="00630283"/>
    <w:rsid w:val="00637859"/>
    <w:rsid w:val="00640DF1"/>
    <w:rsid w:val="006423FA"/>
    <w:rsid w:val="0064339A"/>
    <w:rsid w:val="00643708"/>
    <w:rsid w:val="00644DFB"/>
    <w:rsid w:val="00645656"/>
    <w:rsid w:val="0064799B"/>
    <w:rsid w:val="00651E72"/>
    <w:rsid w:val="00653DE4"/>
    <w:rsid w:val="0065418A"/>
    <w:rsid w:val="00654271"/>
    <w:rsid w:val="0065642A"/>
    <w:rsid w:val="0065751E"/>
    <w:rsid w:val="00657A31"/>
    <w:rsid w:val="00663159"/>
    <w:rsid w:val="00665C47"/>
    <w:rsid w:val="00670266"/>
    <w:rsid w:val="00672F4B"/>
    <w:rsid w:val="006775EA"/>
    <w:rsid w:val="00684A9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E1211"/>
    <w:rsid w:val="006E21FB"/>
    <w:rsid w:val="006F0200"/>
    <w:rsid w:val="006F28E2"/>
    <w:rsid w:val="006F2996"/>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3E92"/>
    <w:rsid w:val="007444A0"/>
    <w:rsid w:val="00750B26"/>
    <w:rsid w:val="00750F89"/>
    <w:rsid w:val="00751D46"/>
    <w:rsid w:val="00756B99"/>
    <w:rsid w:val="00757125"/>
    <w:rsid w:val="007629ED"/>
    <w:rsid w:val="00771C34"/>
    <w:rsid w:val="0077272D"/>
    <w:rsid w:val="0078096B"/>
    <w:rsid w:val="00781AF0"/>
    <w:rsid w:val="007821E0"/>
    <w:rsid w:val="00785458"/>
    <w:rsid w:val="00786F0A"/>
    <w:rsid w:val="00792342"/>
    <w:rsid w:val="00792B2A"/>
    <w:rsid w:val="00794773"/>
    <w:rsid w:val="007963FE"/>
    <w:rsid w:val="007977A8"/>
    <w:rsid w:val="007A0B6A"/>
    <w:rsid w:val="007A0B71"/>
    <w:rsid w:val="007A1119"/>
    <w:rsid w:val="007A27BC"/>
    <w:rsid w:val="007A3739"/>
    <w:rsid w:val="007A727C"/>
    <w:rsid w:val="007A73F0"/>
    <w:rsid w:val="007B512A"/>
    <w:rsid w:val="007B74AA"/>
    <w:rsid w:val="007C0BA7"/>
    <w:rsid w:val="007C2097"/>
    <w:rsid w:val="007C2816"/>
    <w:rsid w:val="007D219F"/>
    <w:rsid w:val="007D53BD"/>
    <w:rsid w:val="007D6A07"/>
    <w:rsid w:val="007E2F9F"/>
    <w:rsid w:val="007E5BA7"/>
    <w:rsid w:val="007F0B56"/>
    <w:rsid w:val="007F0DC3"/>
    <w:rsid w:val="007F1F37"/>
    <w:rsid w:val="007F3DE9"/>
    <w:rsid w:val="007F6E6E"/>
    <w:rsid w:val="007F7259"/>
    <w:rsid w:val="007F7382"/>
    <w:rsid w:val="008003F1"/>
    <w:rsid w:val="008020CE"/>
    <w:rsid w:val="008023B4"/>
    <w:rsid w:val="008040A8"/>
    <w:rsid w:val="008044EE"/>
    <w:rsid w:val="008059AE"/>
    <w:rsid w:val="00806427"/>
    <w:rsid w:val="008114DA"/>
    <w:rsid w:val="00812B33"/>
    <w:rsid w:val="00824E31"/>
    <w:rsid w:val="008250EB"/>
    <w:rsid w:val="008279FA"/>
    <w:rsid w:val="0083015B"/>
    <w:rsid w:val="00830F52"/>
    <w:rsid w:val="008330C1"/>
    <w:rsid w:val="008333BA"/>
    <w:rsid w:val="00836549"/>
    <w:rsid w:val="008374DE"/>
    <w:rsid w:val="00840A62"/>
    <w:rsid w:val="00840EFC"/>
    <w:rsid w:val="00841AD9"/>
    <w:rsid w:val="00851243"/>
    <w:rsid w:val="008532CB"/>
    <w:rsid w:val="00853A58"/>
    <w:rsid w:val="00856769"/>
    <w:rsid w:val="00857626"/>
    <w:rsid w:val="0086135B"/>
    <w:rsid w:val="008626E7"/>
    <w:rsid w:val="00863AEB"/>
    <w:rsid w:val="00863E65"/>
    <w:rsid w:val="00870EE7"/>
    <w:rsid w:val="00871E1B"/>
    <w:rsid w:val="00872479"/>
    <w:rsid w:val="00875C99"/>
    <w:rsid w:val="00881526"/>
    <w:rsid w:val="0088402D"/>
    <w:rsid w:val="008860D5"/>
    <w:rsid w:val="008863B9"/>
    <w:rsid w:val="008905E0"/>
    <w:rsid w:val="008952AA"/>
    <w:rsid w:val="008A45A6"/>
    <w:rsid w:val="008A7133"/>
    <w:rsid w:val="008B0812"/>
    <w:rsid w:val="008B0BFD"/>
    <w:rsid w:val="008B10EE"/>
    <w:rsid w:val="008B2F19"/>
    <w:rsid w:val="008B6A2F"/>
    <w:rsid w:val="008B6D24"/>
    <w:rsid w:val="008C7BE3"/>
    <w:rsid w:val="008D15D2"/>
    <w:rsid w:val="008D2A05"/>
    <w:rsid w:val="008D3CCC"/>
    <w:rsid w:val="008D4540"/>
    <w:rsid w:val="008D4580"/>
    <w:rsid w:val="008D4F6E"/>
    <w:rsid w:val="008D6B5D"/>
    <w:rsid w:val="008E04B4"/>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729AF"/>
    <w:rsid w:val="009741B3"/>
    <w:rsid w:val="0097497C"/>
    <w:rsid w:val="009777D9"/>
    <w:rsid w:val="00977A5E"/>
    <w:rsid w:val="00983CA1"/>
    <w:rsid w:val="00991B88"/>
    <w:rsid w:val="00991EC6"/>
    <w:rsid w:val="009937DA"/>
    <w:rsid w:val="00994C75"/>
    <w:rsid w:val="00996B7E"/>
    <w:rsid w:val="009A2880"/>
    <w:rsid w:val="009A3F77"/>
    <w:rsid w:val="009A49B6"/>
    <w:rsid w:val="009A5753"/>
    <w:rsid w:val="009A579D"/>
    <w:rsid w:val="009A7AF3"/>
    <w:rsid w:val="009B067C"/>
    <w:rsid w:val="009B259F"/>
    <w:rsid w:val="009B2FAB"/>
    <w:rsid w:val="009B3333"/>
    <w:rsid w:val="009C01AE"/>
    <w:rsid w:val="009C0798"/>
    <w:rsid w:val="009C2A87"/>
    <w:rsid w:val="009C549D"/>
    <w:rsid w:val="009D0109"/>
    <w:rsid w:val="009D1060"/>
    <w:rsid w:val="009D1B7A"/>
    <w:rsid w:val="009D1C7C"/>
    <w:rsid w:val="009D41F3"/>
    <w:rsid w:val="009D4579"/>
    <w:rsid w:val="009D4913"/>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6297"/>
    <w:rsid w:val="00A412DD"/>
    <w:rsid w:val="00A414D2"/>
    <w:rsid w:val="00A43FC9"/>
    <w:rsid w:val="00A46625"/>
    <w:rsid w:val="00A47B0E"/>
    <w:rsid w:val="00A47E70"/>
    <w:rsid w:val="00A50CF0"/>
    <w:rsid w:val="00A51007"/>
    <w:rsid w:val="00A54F4B"/>
    <w:rsid w:val="00A561F0"/>
    <w:rsid w:val="00A56DF8"/>
    <w:rsid w:val="00A57416"/>
    <w:rsid w:val="00A60B3D"/>
    <w:rsid w:val="00A61375"/>
    <w:rsid w:val="00A62D91"/>
    <w:rsid w:val="00A63C2F"/>
    <w:rsid w:val="00A67A24"/>
    <w:rsid w:val="00A71A13"/>
    <w:rsid w:val="00A75A9E"/>
    <w:rsid w:val="00A7671C"/>
    <w:rsid w:val="00A77D51"/>
    <w:rsid w:val="00A84219"/>
    <w:rsid w:val="00A93A9D"/>
    <w:rsid w:val="00A968A5"/>
    <w:rsid w:val="00AA21C1"/>
    <w:rsid w:val="00AA2CBC"/>
    <w:rsid w:val="00AA643E"/>
    <w:rsid w:val="00AB1FB9"/>
    <w:rsid w:val="00AB2189"/>
    <w:rsid w:val="00AB485B"/>
    <w:rsid w:val="00AB58A1"/>
    <w:rsid w:val="00AB6E4A"/>
    <w:rsid w:val="00AB704A"/>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72D4"/>
    <w:rsid w:val="00B17579"/>
    <w:rsid w:val="00B21BE4"/>
    <w:rsid w:val="00B21BFE"/>
    <w:rsid w:val="00B235AC"/>
    <w:rsid w:val="00B247D3"/>
    <w:rsid w:val="00B258BB"/>
    <w:rsid w:val="00B32706"/>
    <w:rsid w:val="00B328EC"/>
    <w:rsid w:val="00B33243"/>
    <w:rsid w:val="00B33849"/>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6067"/>
    <w:rsid w:val="00B87AEA"/>
    <w:rsid w:val="00B949D1"/>
    <w:rsid w:val="00B968C8"/>
    <w:rsid w:val="00BA0E48"/>
    <w:rsid w:val="00BA3EC5"/>
    <w:rsid w:val="00BA51D9"/>
    <w:rsid w:val="00BA6B7E"/>
    <w:rsid w:val="00BB0D4E"/>
    <w:rsid w:val="00BB2B87"/>
    <w:rsid w:val="00BB2BA0"/>
    <w:rsid w:val="00BB40B9"/>
    <w:rsid w:val="00BB4D03"/>
    <w:rsid w:val="00BB577D"/>
    <w:rsid w:val="00BB59A2"/>
    <w:rsid w:val="00BB5DFC"/>
    <w:rsid w:val="00BB77B6"/>
    <w:rsid w:val="00BC058B"/>
    <w:rsid w:val="00BC2874"/>
    <w:rsid w:val="00BC3E65"/>
    <w:rsid w:val="00BC6167"/>
    <w:rsid w:val="00BC7DEB"/>
    <w:rsid w:val="00BD279D"/>
    <w:rsid w:val="00BD6BB8"/>
    <w:rsid w:val="00BD7670"/>
    <w:rsid w:val="00BE095C"/>
    <w:rsid w:val="00BE2E6B"/>
    <w:rsid w:val="00BE5909"/>
    <w:rsid w:val="00BF3A1D"/>
    <w:rsid w:val="00BF6062"/>
    <w:rsid w:val="00BF6828"/>
    <w:rsid w:val="00BF7657"/>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5DDD"/>
    <w:rsid w:val="00C362E7"/>
    <w:rsid w:val="00C40C3E"/>
    <w:rsid w:val="00C415A3"/>
    <w:rsid w:val="00C41625"/>
    <w:rsid w:val="00C428F5"/>
    <w:rsid w:val="00C45083"/>
    <w:rsid w:val="00C459A3"/>
    <w:rsid w:val="00C47805"/>
    <w:rsid w:val="00C51920"/>
    <w:rsid w:val="00C52CBD"/>
    <w:rsid w:val="00C54C63"/>
    <w:rsid w:val="00C56CFD"/>
    <w:rsid w:val="00C61728"/>
    <w:rsid w:val="00C648AD"/>
    <w:rsid w:val="00C6637F"/>
    <w:rsid w:val="00C66BA2"/>
    <w:rsid w:val="00C71D28"/>
    <w:rsid w:val="00C72456"/>
    <w:rsid w:val="00C727D1"/>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94D"/>
    <w:rsid w:val="00CD11AD"/>
    <w:rsid w:val="00CD4FD8"/>
    <w:rsid w:val="00CD6045"/>
    <w:rsid w:val="00CE08ED"/>
    <w:rsid w:val="00CE0A97"/>
    <w:rsid w:val="00CE0E3C"/>
    <w:rsid w:val="00CE2F96"/>
    <w:rsid w:val="00CE6392"/>
    <w:rsid w:val="00CF79B0"/>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A20"/>
    <w:rsid w:val="00E35A23"/>
    <w:rsid w:val="00E36A57"/>
    <w:rsid w:val="00E36D69"/>
    <w:rsid w:val="00E40FD7"/>
    <w:rsid w:val="00E44746"/>
    <w:rsid w:val="00E44840"/>
    <w:rsid w:val="00E55100"/>
    <w:rsid w:val="00E56796"/>
    <w:rsid w:val="00E56BE2"/>
    <w:rsid w:val="00E56C1F"/>
    <w:rsid w:val="00E6078B"/>
    <w:rsid w:val="00E621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79FA"/>
    <w:rsid w:val="00EE2BC1"/>
    <w:rsid w:val="00EE2F67"/>
    <w:rsid w:val="00EE4588"/>
    <w:rsid w:val="00EE65F7"/>
    <w:rsid w:val="00EE7D7C"/>
    <w:rsid w:val="00EF128A"/>
    <w:rsid w:val="00EF3FF6"/>
    <w:rsid w:val="00EF492D"/>
    <w:rsid w:val="00F04B91"/>
    <w:rsid w:val="00F058DA"/>
    <w:rsid w:val="00F10CD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60E11"/>
    <w:rsid w:val="00F614C7"/>
    <w:rsid w:val="00F61D12"/>
    <w:rsid w:val="00F62054"/>
    <w:rsid w:val="00F629CE"/>
    <w:rsid w:val="00F6447A"/>
    <w:rsid w:val="00F65253"/>
    <w:rsid w:val="00F728AC"/>
    <w:rsid w:val="00F728E1"/>
    <w:rsid w:val="00F768B8"/>
    <w:rsid w:val="00F7725D"/>
    <w:rsid w:val="00F80AD3"/>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6AB0"/>
    <w:rsid w:val="00FD0D46"/>
    <w:rsid w:val="00FD14DB"/>
    <w:rsid w:val="00FD2A9E"/>
    <w:rsid w:val="00FD2AA9"/>
    <w:rsid w:val="00FD35A8"/>
    <w:rsid w:val="00FD3BA3"/>
    <w:rsid w:val="00FD5171"/>
    <w:rsid w:val="00FD5203"/>
    <w:rsid w:val="00FE0056"/>
    <w:rsid w:val="00FE1B56"/>
    <w:rsid w:val="00FE20A8"/>
    <w:rsid w:val="00FE3308"/>
    <w:rsid w:val="00FE7CC9"/>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A4E4384-C73D-423B-A44A-DB3CF0F2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22</Pages>
  <Words>32132</Words>
  <Characters>183157</Characters>
  <Application>Microsoft Office Word</Application>
  <DocSecurity>0</DocSecurity>
  <Lines>1526</Lines>
  <Paragraphs>429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39</cp:revision>
  <cp:lastPrinted>1900-01-01T08:00:00Z</cp:lastPrinted>
  <dcterms:created xsi:type="dcterms:W3CDTF">2024-09-04T09:53:00Z</dcterms:created>
  <dcterms:modified xsi:type="dcterms:W3CDTF">2024-10-04T08:50:00Z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